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862C1" w14:textId="3F4AA35E" w:rsidR="00277C4B" w:rsidRDefault="00277C4B" w:rsidP="00277C4B">
      <w:pPr>
        <w:widowControl w:val="0"/>
        <w:tabs>
          <w:tab w:val="right" w:pos="9639"/>
        </w:tabs>
        <w:spacing w:before="120" w:after="0"/>
        <w:rPr>
          <w:rFonts w:ascii="Arial" w:eastAsia="MS Mincho" w:hAnsi="Arial" w:cs="Arial"/>
          <w:b/>
          <w:bCs/>
          <w:sz w:val="24"/>
          <w:szCs w:val="24"/>
        </w:rPr>
      </w:pPr>
      <w:bookmarkStart w:id="0" w:name="_Hlk134624911"/>
      <w:bookmarkStart w:id="1" w:name="_Hlk48597134"/>
      <w:bookmarkEnd w:id="0"/>
      <w:r w:rsidRPr="00204BF2">
        <w:rPr>
          <w:rFonts w:ascii="Arial" w:eastAsia="MS Mincho" w:hAnsi="Arial" w:cs="Arial"/>
          <w:b/>
          <w:bCs/>
          <w:sz w:val="24"/>
          <w:szCs w:val="24"/>
        </w:rPr>
        <w:t>3GPP T</w:t>
      </w:r>
      <w:bookmarkStart w:id="2" w:name="_Ref452454252"/>
      <w:bookmarkEnd w:id="2"/>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w:t>
      </w:r>
      <w:r>
        <w:rPr>
          <w:rFonts w:ascii="Arial" w:eastAsia="MS Mincho" w:hAnsi="Arial" w:cs="Arial"/>
          <w:b/>
          <w:sz w:val="24"/>
          <w:szCs w:val="24"/>
        </w:rPr>
        <w:t xml:space="preserve"> </w:t>
      </w:r>
      <w:r w:rsidRPr="00204BF2">
        <w:rPr>
          <w:rFonts w:ascii="Arial" w:eastAsia="MS Mincho" w:hAnsi="Arial" w:cs="Arial"/>
          <w:b/>
          <w:sz w:val="24"/>
          <w:szCs w:val="24"/>
        </w:rPr>
        <w:t>#1</w:t>
      </w:r>
      <w:r>
        <w:rPr>
          <w:rFonts w:ascii="Arial" w:eastAsia="MS Mincho" w:hAnsi="Arial" w:cs="Arial"/>
          <w:b/>
          <w:sz w:val="24"/>
          <w:szCs w:val="24"/>
        </w:rPr>
        <w:t>22</w:t>
      </w:r>
      <w:r w:rsidRPr="00204BF2">
        <w:rPr>
          <w:rFonts w:ascii="Arial" w:eastAsia="MS Mincho" w:hAnsi="Arial" w:cs="Arial"/>
          <w:b/>
          <w:bCs/>
          <w:sz w:val="24"/>
          <w:szCs w:val="24"/>
        </w:rPr>
        <w:tab/>
        <w:t xml:space="preserve"> </w:t>
      </w:r>
      <w:r>
        <w:rPr>
          <w:rFonts w:ascii="Arial" w:eastAsia="MS Mincho" w:hAnsi="Arial" w:cs="Arial"/>
          <w:b/>
          <w:bCs/>
          <w:sz w:val="24"/>
          <w:szCs w:val="24"/>
        </w:rPr>
        <w:t xml:space="preserve">  </w:t>
      </w:r>
      <w:r w:rsidRPr="00CD1CC9">
        <w:rPr>
          <w:rFonts w:ascii="Arial" w:eastAsia="MS Mincho" w:hAnsi="Arial" w:cs="Arial"/>
          <w:b/>
          <w:bCs/>
          <w:sz w:val="24"/>
          <w:szCs w:val="24"/>
        </w:rPr>
        <w:t>R2-2</w:t>
      </w:r>
      <w:r>
        <w:rPr>
          <w:rFonts w:ascii="Arial" w:eastAsia="MS Mincho" w:hAnsi="Arial" w:cs="Arial"/>
          <w:b/>
          <w:bCs/>
          <w:sz w:val="24"/>
          <w:szCs w:val="24"/>
        </w:rPr>
        <w:t>30</w:t>
      </w:r>
      <w:r w:rsidR="002D1888">
        <w:rPr>
          <w:rFonts w:ascii="Arial" w:eastAsia="MS Mincho" w:hAnsi="Arial" w:cs="Arial"/>
          <w:b/>
          <w:bCs/>
          <w:sz w:val="24"/>
          <w:szCs w:val="24"/>
        </w:rPr>
        <w:t>5050</w:t>
      </w:r>
    </w:p>
    <w:p w14:paraId="14E16CEB" w14:textId="77777777" w:rsidR="00277C4B" w:rsidRPr="00364790" w:rsidRDefault="00277C4B" w:rsidP="00277C4B">
      <w:pPr>
        <w:widowControl w:val="0"/>
        <w:tabs>
          <w:tab w:val="right" w:pos="9639"/>
        </w:tabs>
        <w:spacing w:before="120" w:after="0"/>
        <w:rPr>
          <w:rFonts w:ascii="Arial" w:eastAsia="MS Mincho" w:hAnsi="Arial" w:cs="Arial"/>
          <w:b/>
          <w:bCs/>
          <w:sz w:val="24"/>
          <w:szCs w:val="24"/>
        </w:rPr>
      </w:pPr>
      <w:r w:rsidRPr="00227862">
        <w:rPr>
          <w:rFonts w:ascii="Arial" w:eastAsia="MS Mincho" w:hAnsi="Arial" w:cs="Arial" w:hint="eastAsia"/>
          <w:b/>
          <w:bCs/>
          <w:sz w:val="24"/>
          <w:szCs w:val="24"/>
        </w:rPr>
        <w:t>Incheon</w:t>
      </w:r>
      <w:r w:rsidRPr="00227862">
        <w:rPr>
          <w:rFonts w:ascii="Arial" w:eastAsia="MS Mincho" w:hAnsi="Arial" w:cs="Arial"/>
          <w:b/>
          <w:bCs/>
          <w:sz w:val="24"/>
          <w:szCs w:val="24"/>
        </w:rPr>
        <w:t>, Kore</w:t>
      </w:r>
      <w:r w:rsidRPr="00227862">
        <w:rPr>
          <w:rFonts w:ascii="Arial" w:eastAsia="MS Mincho" w:hAnsi="Arial" w:cs="Arial" w:hint="eastAsia"/>
          <w:b/>
          <w:bCs/>
          <w:sz w:val="24"/>
          <w:szCs w:val="24"/>
        </w:rPr>
        <w:t>a</w:t>
      </w:r>
      <w:r w:rsidRPr="00227862">
        <w:rPr>
          <w:rFonts w:ascii="Arial" w:eastAsia="MS Mincho" w:hAnsi="Arial" w:cs="Arial"/>
          <w:b/>
          <w:bCs/>
          <w:sz w:val="24"/>
          <w:szCs w:val="24"/>
        </w:rPr>
        <w:t>, May 22-26, 2023</w:t>
      </w:r>
    </w:p>
    <w:bookmarkEnd w:id="1"/>
    <w:p w14:paraId="271C2EF1" w14:textId="77777777" w:rsidR="00277C4B" w:rsidRPr="00F0524B" w:rsidRDefault="00277C4B" w:rsidP="00277C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7F419688" w14:textId="70ED18E7" w:rsidR="00277C4B" w:rsidRDefault="00277C4B" w:rsidP="00277C4B">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t>7.</w:t>
      </w:r>
      <w:r w:rsidR="00545162">
        <w:rPr>
          <w:rFonts w:ascii="Arial" w:hAnsi="Arial" w:cs="Arial"/>
          <w:b/>
          <w:bCs/>
          <w:sz w:val="24"/>
          <w:lang w:val="en-US"/>
        </w:rPr>
        <w:t>25</w:t>
      </w:r>
      <w:r>
        <w:rPr>
          <w:rFonts w:ascii="Arial" w:hAnsi="Arial" w:cs="Arial"/>
          <w:b/>
          <w:bCs/>
          <w:sz w:val="24"/>
          <w:lang w:val="en-US"/>
        </w:rPr>
        <w:t>.</w:t>
      </w:r>
      <w:r w:rsidR="00545162">
        <w:rPr>
          <w:rFonts w:ascii="Arial" w:hAnsi="Arial" w:cs="Arial"/>
          <w:b/>
          <w:bCs/>
          <w:sz w:val="24"/>
          <w:lang w:val="en-US"/>
        </w:rPr>
        <w:t>1</w:t>
      </w:r>
    </w:p>
    <w:p w14:paraId="1238EE73" w14:textId="77777777" w:rsidR="00277C4B" w:rsidRDefault="00277C4B" w:rsidP="00277C4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D205BD0" w14:textId="5AA558A7" w:rsidR="00277C4B" w:rsidRPr="00943477" w:rsidRDefault="00277C4B" w:rsidP="00277C4B">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57671F">
        <w:rPr>
          <w:rFonts w:ascii="Arial" w:hAnsi="Arial" w:cs="Arial"/>
          <w:b/>
          <w:bCs/>
          <w:sz w:val="24"/>
        </w:rPr>
        <w:t xml:space="preserve">RAN2 Impacts of </w:t>
      </w:r>
      <w:r w:rsidR="00FF0F48" w:rsidRPr="006A09CB">
        <w:rPr>
          <w:rFonts w:ascii="Arial" w:hAnsi="Arial" w:cs="Arial" w:hint="eastAsia"/>
          <w:b/>
          <w:bCs/>
          <w:sz w:val="24"/>
        </w:rPr>
        <w:t>Cr</w:t>
      </w:r>
      <w:r w:rsidR="00FF0F48">
        <w:rPr>
          <w:rFonts w:ascii="Arial" w:hAnsi="Arial" w:cs="Arial"/>
          <w:b/>
          <w:bCs/>
          <w:sz w:val="24"/>
        </w:rPr>
        <w:t>oss-</w:t>
      </w:r>
      <w:r w:rsidR="00F76FE7">
        <w:rPr>
          <w:rFonts w:ascii="Arial" w:hAnsi="Arial" w:cs="Arial"/>
          <w:b/>
          <w:bCs/>
          <w:sz w:val="24"/>
        </w:rPr>
        <w:t>RRH TCI State Switch</w:t>
      </w:r>
      <w:r>
        <w:rPr>
          <w:rFonts w:ascii="Arial" w:hAnsi="Arial" w:cs="Arial"/>
          <w:b/>
          <w:bCs/>
          <w:sz w:val="24"/>
        </w:rPr>
        <w:t xml:space="preserve"> </w:t>
      </w:r>
    </w:p>
    <w:p w14:paraId="4D6F1094" w14:textId="77777777" w:rsidR="00277C4B" w:rsidRDefault="00277C4B" w:rsidP="00277C4B">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DE14AF">
      <w:pPr>
        <w:pStyle w:val="1"/>
        <w:spacing w:before="120"/>
        <w:rPr>
          <w:noProof/>
          <w:lang w:eastAsia="ko-KR"/>
        </w:rPr>
      </w:pPr>
      <w:r>
        <w:rPr>
          <w:noProof/>
          <w:lang w:eastAsia="ko-KR"/>
        </w:rPr>
        <w:t>1</w:t>
      </w:r>
      <w:r>
        <w:rPr>
          <w:rFonts w:hint="eastAsia"/>
          <w:noProof/>
          <w:lang w:eastAsia="ko-KR"/>
        </w:rPr>
        <w:t xml:space="preserve"> </w:t>
      </w:r>
      <w:r>
        <w:t>Introduction</w:t>
      </w:r>
    </w:p>
    <w:p w14:paraId="696316A8" w14:textId="72112CBA" w:rsidR="002C1622" w:rsidRPr="006D2C0E" w:rsidRDefault="002C1622" w:rsidP="0088374A">
      <w:pPr>
        <w:spacing w:beforeLines="50" w:before="120" w:afterLines="50" w:after="120"/>
        <w:jc w:val="both"/>
        <w:rPr>
          <w:color w:val="000000"/>
          <w:sz w:val="22"/>
          <w:szCs w:val="22"/>
          <w:lang w:eastAsia="zh-CN"/>
        </w:rPr>
      </w:pPr>
      <w:r w:rsidRPr="006D2C0E">
        <w:rPr>
          <w:rFonts w:hint="eastAsia"/>
          <w:color w:val="000000"/>
          <w:sz w:val="22"/>
          <w:szCs w:val="22"/>
          <w:lang w:eastAsia="zh-CN"/>
        </w:rPr>
        <w:t>I</w:t>
      </w:r>
      <w:r w:rsidRPr="006D2C0E">
        <w:rPr>
          <w:color w:val="000000"/>
          <w:sz w:val="22"/>
          <w:szCs w:val="22"/>
          <w:lang w:eastAsia="zh-CN"/>
        </w:rPr>
        <w:t>n the previous RAN</w:t>
      </w:r>
      <w:r w:rsidR="006B27D1" w:rsidRPr="006D2C0E">
        <w:rPr>
          <w:color w:val="000000"/>
          <w:sz w:val="22"/>
          <w:szCs w:val="22"/>
          <w:lang w:eastAsia="zh-CN"/>
        </w:rPr>
        <w:t>4</w:t>
      </w:r>
      <w:r w:rsidRPr="006D2C0E">
        <w:rPr>
          <w:color w:val="000000"/>
          <w:sz w:val="22"/>
          <w:szCs w:val="22"/>
          <w:lang w:eastAsia="zh-CN"/>
        </w:rPr>
        <w:t xml:space="preserve"> meeting, </w:t>
      </w:r>
      <w:r w:rsidR="00DA72A1" w:rsidRPr="006D2C0E">
        <w:rPr>
          <w:color w:val="000000"/>
          <w:sz w:val="22"/>
          <w:szCs w:val="22"/>
          <w:lang w:eastAsia="zh-CN"/>
        </w:rPr>
        <w:t xml:space="preserve">RAN4 concluded that NW signalling assistance is needed to indicate when the UE shall apply </w:t>
      </w:r>
      <w:r w:rsidR="00C524BA" w:rsidRPr="00C524BA">
        <w:rPr>
          <w:rFonts w:hint="eastAsia"/>
          <w:color w:val="000000"/>
          <w:sz w:val="22"/>
          <w:szCs w:val="22"/>
          <w:lang w:eastAsia="zh-CN"/>
        </w:rPr>
        <w:t>t</w:t>
      </w:r>
      <w:r w:rsidR="00C524BA" w:rsidRPr="00C524BA">
        <w:rPr>
          <w:color w:val="000000"/>
          <w:sz w:val="22"/>
          <w:szCs w:val="22"/>
          <w:lang w:eastAsia="zh-CN"/>
        </w:rPr>
        <w:t>he</w:t>
      </w:r>
      <w:r w:rsidR="00C524BA">
        <w:rPr>
          <w:color w:val="000000"/>
          <w:sz w:val="22"/>
          <w:szCs w:val="22"/>
          <w:lang w:eastAsia="zh-CN"/>
        </w:rPr>
        <w:t xml:space="preserve"> </w:t>
      </w:r>
      <w:r w:rsidR="00DA72A1" w:rsidRPr="006D2C0E">
        <w:rPr>
          <w:color w:val="000000"/>
          <w:sz w:val="22"/>
          <w:szCs w:val="22"/>
          <w:lang w:eastAsia="zh-CN"/>
        </w:rPr>
        <w:t xml:space="preserve">one-shot large uplink timing adjustment at </w:t>
      </w:r>
      <w:r w:rsidR="00875F50">
        <w:rPr>
          <w:color w:val="000000"/>
          <w:sz w:val="22"/>
          <w:szCs w:val="22"/>
          <w:lang w:eastAsia="zh-CN"/>
        </w:rPr>
        <w:t xml:space="preserve">the </w:t>
      </w:r>
      <w:r w:rsidR="00DA72A1" w:rsidRPr="006D2C0E">
        <w:rPr>
          <w:color w:val="000000"/>
          <w:sz w:val="22"/>
          <w:szCs w:val="22"/>
          <w:lang w:eastAsia="zh-CN"/>
        </w:rPr>
        <w:t>TCI state switch.</w:t>
      </w:r>
      <w:r w:rsidR="00382772">
        <w:rPr>
          <w:color w:val="000000"/>
          <w:sz w:val="22"/>
          <w:szCs w:val="22"/>
          <w:lang w:eastAsia="zh-CN"/>
        </w:rPr>
        <w:t xml:space="preserve"> And the corresponding agreement is listed below</w:t>
      </w:r>
      <w:r w:rsidR="006071F9">
        <w:rPr>
          <w:color w:val="000000"/>
          <w:sz w:val="22"/>
          <w:szCs w:val="22"/>
          <w:lang w:eastAsia="zh-CN"/>
        </w:rPr>
        <w:t xml:space="preserve"> [1]</w:t>
      </w:r>
      <w:r w:rsidR="00382772">
        <w:rPr>
          <w:color w:val="000000"/>
          <w:sz w:val="22"/>
          <w:szCs w:val="22"/>
          <w:lang w:eastAsia="zh-CN"/>
        </w:rPr>
        <w:t>,</w:t>
      </w:r>
    </w:p>
    <w:tbl>
      <w:tblPr>
        <w:tblStyle w:val="af7"/>
        <w:tblW w:w="0" w:type="auto"/>
        <w:tblLook w:val="04A0" w:firstRow="1" w:lastRow="0" w:firstColumn="1" w:lastColumn="0" w:noHBand="0" w:noVBand="1"/>
      </w:tblPr>
      <w:tblGrid>
        <w:gridCol w:w="9629"/>
      </w:tblGrid>
      <w:tr w:rsidR="002C1622" w14:paraId="6DBE79B8" w14:textId="77777777" w:rsidTr="004539DC">
        <w:tc>
          <w:tcPr>
            <w:tcW w:w="9629" w:type="dxa"/>
          </w:tcPr>
          <w:p w14:paraId="2487E418" w14:textId="5BD5A7F8" w:rsidR="00736432" w:rsidRPr="009D3087" w:rsidRDefault="00243C46" w:rsidP="00CD250A">
            <w:pPr>
              <w:overflowPunct w:val="0"/>
              <w:autoSpaceDE w:val="0"/>
              <w:autoSpaceDN w:val="0"/>
              <w:adjustRightInd w:val="0"/>
              <w:spacing w:before="120" w:after="120"/>
              <w:textAlignment w:val="baseline"/>
              <w:rPr>
                <w:b/>
                <w:sz w:val="22"/>
              </w:rPr>
            </w:pPr>
            <w:r w:rsidRPr="009D3087">
              <w:rPr>
                <w:b/>
                <w:sz w:val="22"/>
                <w:highlight w:val="green"/>
              </w:rPr>
              <w:t>RAN4#106bis-e agreement:</w:t>
            </w:r>
          </w:p>
          <w:p w14:paraId="1DB2C1B8" w14:textId="56AE6669" w:rsidR="002C1622" w:rsidRPr="00CD250A" w:rsidRDefault="00736432" w:rsidP="00723282">
            <w:pPr>
              <w:pStyle w:val="afc"/>
              <w:numPr>
                <w:ilvl w:val="0"/>
                <w:numId w:val="4"/>
              </w:numPr>
              <w:overflowPunct w:val="0"/>
              <w:autoSpaceDE w:val="0"/>
              <w:autoSpaceDN w:val="0"/>
              <w:adjustRightInd w:val="0"/>
              <w:spacing w:after="180"/>
              <w:contextualSpacing/>
              <w:textAlignment w:val="baseline"/>
              <w:rPr>
                <w:rFonts w:ascii="Times New Roman" w:hAnsi="Times New Roman" w:cs="Times New Roman"/>
                <w:sz w:val="22"/>
              </w:rPr>
            </w:pPr>
            <w:r w:rsidRPr="00F042CD">
              <w:rPr>
                <w:rFonts w:ascii="Times New Roman" w:hAnsi="Times New Roman" w:cs="Times New Roman"/>
                <w:sz w:val="22"/>
              </w:rPr>
              <w:t>Introduce MAC-CE based solution with 1bit indication to inform UE on the TCI state switch across RRHs</w:t>
            </w:r>
          </w:p>
        </w:tc>
      </w:tr>
    </w:tbl>
    <w:p w14:paraId="780F767B" w14:textId="154D3F1D" w:rsidR="008B6A35" w:rsidRPr="00CF3E66" w:rsidRDefault="00CF3E66" w:rsidP="00F366F9">
      <w:pPr>
        <w:adjustRightInd w:val="0"/>
        <w:snapToGrid w:val="0"/>
        <w:spacing w:beforeLines="50" w:before="120" w:afterLines="50" w:after="120"/>
        <w:jc w:val="both"/>
        <w:rPr>
          <w:color w:val="000000"/>
          <w:sz w:val="22"/>
          <w:szCs w:val="22"/>
          <w:lang w:eastAsia="zh-CN"/>
        </w:rPr>
      </w:pPr>
      <w:r w:rsidRPr="00CF3E66">
        <w:rPr>
          <w:rFonts w:hint="eastAsia"/>
          <w:color w:val="000000"/>
          <w:sz w:val="22"/>
          <w:szCs w:val="22"/>
          <w:lang w:eastAsia="zh-CN"/>
        </w:rPr>
        <w:t>F</w:t>
      </w:r>
      <w:r w:rsidRPr="00CF3E66">
        <w:rPr>
          <w:color w:val="000000"/>
          <w:sz w:val="22"/>
          <w:szCs w:val="22"/>
          <w:lang w:eastAsia="zh-CN"/>
        </w:rPr>
        <w:t>urther, RAN4 group has sent an LS to RAN2</w:t>
      </w:r>
      <w:r w:rsidR="00F847BF">
        <w:rPr>
          <w:color w:val="000000"/>
          <w:sz w:val="22"/>
          <w:szCs w:val="22"/>
          <w:lang w:eastAsia="zh-CN"/>
        </w:rPr>
        <w:t xml:space="preserve">, in which </w:t>
      </w:r>
      <w:r w:rsidR="00BD4A23">
        <w:rPr>
          <w:color w:val="000000"/>
          <w:sz w:val="22"/>
          <w:szCs w:val="22"/>
          <w:lang w:eastAsia="zh-CN"/>
        </w:rPr>
        <w:t xml:space="preserve">RAN4 </w:t>
      </w:r>
      <w:r w:rsidRPr="00CF3E66">
        <w:rPr>
          <w:color w:val="000000"/>
          <w:sz w:val="22"/>
          <w:szCs w:val="22"/>
          <w:lang w:eastAsia="zh-CN"/>
        </w:rPr>
        <w:t>respectfully asks RAN2 to introduce MAC-CE 1bit indication to inform UE on the TCI state switch across non-collocated RRHs.</w:t>
      </w:r>
    </w:p>
    <w:p w14:paraId="6702DD14" w14:textId="5D903C9A" w:rsidR="0088374A" w:rsidRDefault="002C1622" w:rsidP="00F366F9">
      <w:pPr>
        <w:adjustRightInd w:val="0"/>
        <w:snapToGrid w:val="0"/>
        <w:spacing w:beforeLines="50" w:before="120" w:afterLines="50" w:after="120"/>
        <w:jc w:val="both"/>
        <w:rPr>
          <w:color w:val="000000"/>
          <w:sz w:val="22"/>
          <w:szCs w:val="22"/>
          <w:lang w:eastAsia="zh-CN"/>
        </w:rPr>
      </w:pPr>
      <w:r w:rsidRPr="001D3E58">
        <w:rPr>
          <w:color w:val="000000"/>
          <w:sz w:val="22"/>
          <w:szCs w:val="22"/>
          <w:lang w:eastAsia="zh-CN"/>
        </w:rPr>
        <w:t>In this contribution, we would like to</w:t>
      </w:r>
      <w:r w:rsidRPr="001D3E58">
        <w:rPr>
          <w:rFonts w:eastAsia="宋体"/>
          <w:sz w:val="22"/>
          <w:szCs w:val="22"/>
          <w:lang w:eastAsia="zh-CN"/>
        </w:rPr>
        <w:t xml:space="preserve"> discuss </w:t>
      </w:r>
      <w:r w:rsidRPr="001D3E58">
        <w:rPr>
          <w:color w:val="000000"/>
          <w:sz w:val="22"/>
          <w:szCs w:val="22"/>
          <w:lang w:eastAsia="zh-CN"/>
        </w:rPr>
        <w:t xml:space="preserve">the potential RAN2 impacts of </w:t>
      </w:r>
      <w:r w:rsidR="0088374A">
        <w:rPr>
          <w:color w:val="000000"/>
          <w:sz w:val="22"/>
          <w:szCs w:val="22"/>
          <w:lang w:eastAsia="zh-CN"/>
        </w:rPr>
        <w:t xml:space="preserve">MAC-CE based solution for </w:t>
      </w:r>
      <w:r w:rsidR="0088374A" w:rsidRPr="00F042CD">
        <w:rPr>
          <w:sz w:val="22"/>
        </w:rPr>
        <w:t>TCI state switch across RRHs</w:t>
      </w:r>
      <w:r w:rsidR="00FB187B">
        <w:rPr>
          <w:sz w:val="22"/>
        </w:rPr>
        <w:t>.</w:t>
      </w:r>
    </w:p>
    <w:p w14:paraId="27C0D0CB" w14:textId="01BDD94D" w:rsidR="00635E11" w:rsidRDefault="00E263BD" w:rsidP="00FB187B">
      <w:pPr>
        <w:pStyle w:val="1"/>
        <w:spacing w:before="120" w:after="120"/>
        <w:ind w:left="0" w:firstLine="0"/>
      </w:pPr>
      <w:bookmarkStart w:id="3" w:name="_Toc497230266"/>
      <w:bookmarkStart w:id="4" w:name="_Toc497230267"/>
      <w:r>
        <w:rPr>
          <w:rFonts w:hint="eastAsia"/>
          <w:lang w:eastAsia="ko-KR"/>
        </w:rPr>
        <w:t>2</w:t>
      </w:r>
      <w:bookmarkEnd w:id="3"/>
      <w:r>
        <w:t xml:space="preserve"> </w:t>
      </w:r>
      <w:bookmarkEnd w:id="4"/>
      <w:r w:rsidR="00362683">
        <w:t>Discussion</w:t>
      </w:r>
    </w:p>
    <w:p w14:paraId="6B46190A" w14:textId="1E1AFE8A" w:rsidR="0062418E" w:rsidRPr="0062418E" w:rsidRDefault="0062418E" w:rsidP="00875F50">
      <w:pPr>
        <w:pStyle w:val="2"/>
        <w:spacing w:before="120" w:after="120"/>
        <w:rPr>
          <w:rFonts w:eastAsiaTheme="minorEastAsia"/>
          <w:lang w:eastAsia="zh-CN"/>
        </w:rPr>
      </w:pPr>
      <w:r w:rsidRPr="000E69FA">
        <w:rPr>
          <w:rFonts w:eastAsiaTheme="minorEastAsia"/>
          <w:lang w:eastAsia="zh-CN"/>
        </w:rPr>
        <w:t>2.</w:t>
      </w:r>
      <w:r w:rsidR="00005BE7">
        <w:rPr>
          <w:rFonts w:eastAsiaTheme="minorEastAsia"/>
          <w:lang w:eastAsia="zh-CN"/>
        </w:rPr>
        <w:t>1</w:t>
      </w:r>
      <w:r>
        <w:rPr>
          <w:rFonts w:eastAsiaTheme="minorEastAsia"/>
          <w:lang w:eastAsia="zh-CN"/>
        </w:rPr>
        <w:t xml:space="preserve"> </w:t>
      </w:r>
      <w:r>
        <w:rPr>
          <w:lang w:eastAsia="zh-CN"/>
        </w:rPr>
        <w:t>MAC-CE based solution</w:t>
      </w:r>
    </w:p>
    <w:p w14:paraId="132EBF5A" w14:textId="0752D8D2" w:rsidR="005351EC" w:rsidRDefault="005351EC" w:rsidP="00BC607F">
      <w:pPr>
        <w:adjustRightInd w:val="0"/>
        <w:snapToGrid w:val="0"/>
        <w:spacing w:beforeLines="50" w:before="120" w:afterLines="50" w:after="120"/>
        <w:jc w:val="both"/>
        <w:rPr>
          <w:color w:val="000000"/>
          <w:sz w:val="22"/>
          <w:szCs w:val="22"/>
          <w:lang w:eastAsia="zh-CN"/>
        </w:rPr>
      </w:pPr>
      <w:r w:rsidRPr="006117DE">
        <w:rPr>
          <w:rFonts w:hint="eastAsia"/>
          <w:color w:val="000000"/>
          <w:sz w:val="22"/>
          <w:szCs w:val="22"/>
          <w:lang w:eastAsia="zh-CN"/>
        </w:rPr>
        <w:t>A</w:t>
      </w:r>
      <w:r w:rsidRPr="006117DE">
        <w:rPr>
          <w:color w:val="000000"/>
          <w:sz w:val="22"/>
          <w:szCs w:val="22"/>
          <w:lang w:eastAsia="zh-CN"/>
        </w:rPr>
        <w:t xml:space="preserve">s per the RAN4 LS, we can know that </w:t>
      </w:r>
      <w:r w:rsidR="00265608" w:rsidRPr="006117DE">
        <w:rPr>
          <w:color w:val="000000"/>
          <w:sz w:val="22"/>
          <w:szCs w:val="22"/>
          <w:lang w:eastAsia="zh-CN"/>
        </w:rPr>
        <w:t xml:space="preserve">the UE in FR2 HST scenario might experience </w:t>
      </w:r>
      <w:r w:rsidR="00875F50">
        <w:rPr>
          <w:color w:val="000000"/>
          <w:sz w:val="22"/>
          <w:szCs w:val="22"/>
          <w:lang w:eastAsia="zh-CN"/>
        </w:rPr>
        <w:t xml:space="preserve">a </w:t>
      </w:r>
      <w:r w:rsidR="003B5A1D" w:rsidRPr="00DB0A87">
        <w:rPr>
          <w:color w:val="000000"/>
          <w:sz w:val="22"/>
          <w:szCs w:val="22"/>
          <w:lang w:eastAsia="zh-CN"/>
        </w:rPr>
        <w:t>large UL/DL propagation delay difference from different RRHs/TRPs to UE</w:t>
      </w:r>
      <w:r w:rsidR="008403A2" w:rsidRPr="00DB0A87">
        <w:rPr>
          <w:color w:val="000000"/>
          <w:sz w:val="22"/>
          <w:szCs w:val="22"/>
          <w:lang w:eastAsia="zh-CN"/>
        </w:rPr>
        <w:t xml:space="preserve">, as illustrated in Figure 1 below. </w:t>
      </w:r>
      <w:r w:rsidR="00387FAC">
        <w:rPr>
          <w:color w:val="000000"/>
          <w:sz w:val="22"/>
          <w:szCs w:val="22"/>
          <w:lang w:eastAsia="zh-CN"/>
        </w:rPr>
        <w:t>C</w:t>
      </w:r>
      <w:r w:rsidR="00CE1CFE" w:rsidRPr="00DB0A87">
        <w:rPr>
          <w:color w:val="000000"/>
          <w:sz w:val="22"/>
          <w:szCs w:val="22"/>
          <w:lang w:eastAsia="zh-CN"/>
        </w:rPr>
        <w:t xml:space="preserve">onsequently,  the network may inform </w:t>
      </w:r>
      <w:r w:rsidR="00A75F94">
        <w:rPr>
          <w:color w:val="000000"/>
          <w:sz w:val="22"/>
          <w:szCs w:val="22"/>
          <w:lang w:eastAsia="zh-CN"/>
        </w:rPr>
        <w:t>a</w:t>
      </w:r>
      <w:r w:rsidR="00CE1CFE" w:rsidRPr="00DB0A87">
        <w:rPr>
          <w:color w:val="000000"/>
          <w:sz w:val="22"/>
          <w:szCs w:val="22"/>
          <w:lang w:eastAsia="zh-CN"/>
        </w:rPr>
        <w:t xml:space="preserve"> UE to </w:t>
      </w:r>
      <w:r w:rsidR="00875F50">
        <w:rPr>
          <w:color w:val="000000"/>
          <w:sz w:val="22"/>
          <w:szCs w:val="22"/>
          <w:lang w:eastAsia="zh-CN"/>
        </w:rPr>
        <w:t>perform the</w:t>
      </w:r>
      <w:r w:rsidR="00590CAD">
        <w:rPr>
          <w:color w:val="000000"/>
          <w:sz w:val="22"/>
          <w:szCs w:val="22"/>
          <w:lang w:eastAsia="zh-CN"/>
        </w:rPr>
        <w:t xml:space="preserve"> </w:t>
      </w:r>
      <w:r w:rsidR="00875F50">
        <w:rPr>
          <w:color w:val="000000"/>
          <w:sz w:val="22"/>
          <w:szCs w:val="22"/>
          <w:lang w:eastAsia="zh-CN"/>
        </w:rPr>
        <w:t xml:space="preserve">high-speed </w:t>
      </w:r>
      <w:r w:rsidR="0062418E" w:rsidRPr="00DB0A87">
        <w:rPr>
          <w:color w:val="000000"/>
          <w:sz w:val="22"/>
          <w:szCs w:val="22"/>
          <w:lang w:eastAsia="zh-CN"/>
        </w:rPr>
        <w:t>large</w:t>
      </w:r>
      <w:r w:rsidR="00875F50">
        <w:rPr>
          <w:color w:val="000000"/>
          <w:sz w:val="22"/>
          <w:szCs w:val="22"/>
          <w:lang w:eastAsia="zh-CN"/>
        </w:rPr>
        <w:t xml:space="preserve"> one-step</w:t>
      </w:r>
      <w:r w:rsidR="0062418E" w:rsidRPr="00DB0A87">
        <w:rPr>
          <w:color w:val="000000"/>
          <w:sz w:val="22"/>
          <w:szCs w:val="22"/>
          <w:lang w:eastAsia="zh-CN"/>
        </w:rPr>
        <w:t xml:space="preserve"> </w:t>
      </w:r>
      <w:r w:rsidR="00DB0A87" w:rsidRPr="00DB0A87">
        <w:rPr>
          <w:color w:val="000000"/>
          <w:sz w:val="22"/>
          <w:szCs w:val="22"/>
          <w:lang w:eastAsia="zh-CN"/>
        </w:rPr>
        <w:t xml:space="preserve">UL timing </w:t>
      </w:r>
      <w:r w:rsidR="00CE1CFE" w:rsidRPr="00DB0A87">
        <w:rPr>
          <w:color w:val="000000"/>
          <w:sz w:val="22"/>
          <w:szCs w:val="22"/>
          <w:lang w:eastAsia="zh-CN"/>
        </w:rPr>
        <w:t xml:space="preserve">when </w:t>
      </w:r>
      <w:r w:rsidR="00C01495">
        <w:rPr>
          <w:color w:val="000000"/>
          <w:sz w:val="22"/>
          <w:szCs w:val="22"/>
          <w:lang w:eastAsia="zh-CN"/>
        </w:rPr>
        <w:t>sending</w:t>
      </w:r>
      <w:r w:rsidR="00CE1CFE" w:rsidRPr="00DB0A87">
        <w:rPr>
          <w:color w:val="000000"/>
          <w:sz w:val="22"/>
          <w:szCs w:val="22"/>
          <w:lang w:eastAsia="zh-CN"/>
        </w:rPr>
        <w:t xml:space="preserve"> a TCI switch command </w:t>
      </w:r>
      <w:r w:rsidR="00342270">
        <w:rPr>
          <w:color w:val="000000"/>
          <w:sz w:val="22"/>
          <w:szCs w:val="22"/>
          <w:lang w:eastAsia="zh-CN"/>
        </w:rPr>
        <w:t xml:space="preserve">to the UE when it is aware that </w:t>
      </w:r>
      <w:r w:rsidR="00BB5E8F">
        <w:rPr>
          <w:color w:val="000000"/>
          <w:sz w:val="22"/>
          <w:szCs w:val="22"/>
          <w:lang w:eastAsia="zh-CN"/>
        </w:rPr>
        <w:t xml:space="preserve">the </w:t>
      </w:r>
      <w:r w:rsidR="00342270">
        <w:rPr>
          <w:color w:val="000000"/>
          <w:sz w:val="22"/>
          <w:szCs w:val="22"/>
          <w:lang w:eastAsia="zh-CN"/>
        </w:rPr>
        <w:t xml:space="preserve">UE is moving </w:t>
      </w:r>
      <w:r w:rsidR="00CE1CFE" w:rsidRPr="00DB0A87">
        <w:rPr>
          <w:color w:val="000000"/>
          <w:sz w:val="22"/>
          <w:szCs w:val="22"/>
          <w:lang w:eastAsia="zh-CN"/>
        </w:rPr>
        <w:t>across RRHs</w:t>
      </w:r>
      <w:r w:rsidR="00590CAD">
        <w:rPr>
          <w:color w:val="000000"/>
          <w:sz w:val="22"/>
          <w:szCs w:val="22"/>
          <w:lang w:eastAsia="zh-CN"/>
        </w:rPr>
        <w:t xml:space="preserve">. With the indication, then the UE will adjust </w:t>
      </w:r>
      <w:r w:rsidR="001D3B58">
        <w:rPr>
          <w:color w:val="000000"/>
          <w:sz w:val="22"/>
          <w:szCs w:val="22"/>
          <w:lang w:eastAsia="zh-CN"/>
        </w:rPr>
        <w:t xml:space="preserve">the </w:t>
      </w:r>
      <w:r w:rsidR="00590CAD" w:rsidRPr="00005BE7">
        <w:rPr>
          <w:color w:val="000000"/>
          <w:sz w:val="22"/>
          <w:szCs w:val="22"/>
          <w:lang w:eastAsia="zh-CN"/>
        </w:rPr>
        <w:t>UE transmit timing</w:t>
      </w:r>
      <w:r w:rsidR="001D3B58" w:rsidRPr="00005BE7">
        <w:rPr>
          <w:color w:val="000000"/>
          <w:sz w:val="22"/>
          <w:szCs w:val="22"/>
          <w:lang w:eastAsia="zh-CN"/>
        </w:rPr>
        <w:t xml:space="preserve"> as specified in sub-clause 7.1.2.3 of TS 38.133</w:t>
      </w:r>
      <w:r w:rsidR="00005BE7">
        <w:rPr>
          <w:color w:val="000000"/>
          <w:sz w:val="22"/>
          <w:szCs w:val="22"/>
          <w:lang w:eastAsia="zh-CN"/>
        </w:rPr>
        <w:t xml:space="preserve"> so that </w:t>
      </w:r>
      <w:r w:rsidR="00C161AC">
        <w:rPr>
          <w:color w:val="000000"/>
          <w:sz w:val="22"/>
          <w:szCs w:val="22"/>
          <w:lang w:eastAsia="zh-CN"/>
        </w:rPr>
        <w:t xml:space="preserve">subsequent UL transmission with another RRH </w:t>
      </w:r>
      <w:r w:rsidR="009669FB">
        <w:rPr>
          <w:color w:val="000000"/>
          <w:sz w:val="22"/>
          <w:szCs w:val="22"/>
          <w:lang w:eastAsia="zh-CN"/>
        </w:rPr>
        <w:t xml:space="preserve">can be </w:t>
      </w:r>
      <w:r w:rsidR="000220A0">
        <w:rPr>
          <w:color w:val="000000"/>
          <w:sz w:val="22"/>
          <w:szCs w:val="22"/>
          <w:lang w:eastAsia="zh-CN"/>
        </w:rPr>
        <w:t xml:space="preserve">generally </w:t>
      </w:r>
      <w:r w:rsidR="009669FB">
        <w:rPr>
          <w:color w:val="000000"/>
          <w:sz w:val="22"/>
          <w:szCs w:val="22"/>
          <w:lang w:eastAsia="zh-CN"/>
        </w:rPr>
        <w:t xml:space="preserve">synced. </w:t>
      </w:r>
    </w:p>
    <w:p w14:paraId="455D7193" w14:textId="6C91DDEA" w:rsidR="00C665A7" w:rsidRDefault="0014603F" w:rsidP="009D16F5">
      <w:pPr>
        <w:spacing w:after="0"/>
        <w:jc w:val="center"/>
        <w:rPr>
          <w:sz w:val="21"/>
        </w:rPr>
      </w:pPr>
      <w:r>
        <w:object w:dxaOrig="5895" w:dyaOrig="4590" w14:anchorId="4A94F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208.5pt" o:ole="">
            <v:imagedata r:id="rId12" o:title=""/>
          </v:shape>
          <o:OLEObject Type="Embed" ProgID="Visio.Drawing.15" ShapeID="_x0000_i1025" DrawAspect="Content" ObjectID="_1745403027" r:id="rId13"/>
        </w:object>
      </w:r>
    </w:p>
    <w:p w14:paraId="4E3AEAC7" w14:textId="55ED2B8E" w:rsidR="00C665A7" w:rsidRPr="005A3A73" w:rsidRDefault="00C665A7" w:rsidP="005A3A73">
      <w:pPr>
        <w:jc w:val="center"/>
        <w:rPr>
          <w:rFonts w:eastAsia="宋体"/>
          <w:lang w:eastAsia="zh-CN"/>
        </w:rPr>
      </w:pPr>
      <w:r w:rsidRPr="005A3A73">
        <w:rPr>
          <w:rFonts w:eastAsia="宋体"/>
          <w:lang w:eastAsia="zh-CN"/>
        </w:rPr>
        <w:t>Figure 1: TCI state switch across 2 RRHs</w:t>
      </w:r>
    </w:p>
    <w:p w14:paraId="04EECAEA" w14:textId="35BF07C8" w:rsidR="0014603F" w:rsidRPr="000F0801" w:rsidRDefault="0014603F" w:rsidP="000F0801">
      <w:pPr>
        <w:adjustRightInd w:val="0"/>
        <w:snapToGrid w:val="0"/>
        <w:spacing w:beforeLines="50" w:before="120" w:afterLines="50" w:after="120"/>
        <w:jc w:val="both"/>
        <w:rPr>
          <w:color w:val="000000"/>
          <w:sz w:val="22"/>
          <w:szCs w:val="22"/>
          <w:lang w:eastAsia="zh-CN"/>
        </w:rPr>
      </w:pPr>
      <w:r w:rsidRPr="000F0801">
        <w:rPr>
          <w:color w:val="000000"/>
          <w:sz w:val="22"/>
          <w:szCs w:val="22"/>
          <w:lang w:eastAsia="zh-CN"/>
        </w:rPr>
        <w:lastRenderedPageBreak/>
        <w:t>Therefore, from the RAN2 perspective,</w:t>
      </w:r>
      <w:bookmarkStart w:id="5" w:name="_Toc134712588"/>
      <w:r w:rsidRPr="000F0801">
        <w:rPr>
          <w:color w:val="000000"/>
          <w:sz w:val="22"/>
          <w:szCs w:val="22"/>
          <w:lang w:eastAsia="zh-CN"/>
        </w:rPr>
        <w:t xml:space="preserve"> we can confirm to </w:t>
      </w:r>
      <w:bookmarkEnd w:id="5"/>
      <w:r w:rsidRPr="00CF3E66">
        <w:rPr>
          <w:color w:val="000000"/>
          <w:sz w:val="22"/>
          <w:szCs w:val="22"/>
          <w:lang w:eastAsia="zh-CN"/>
        </w:rPr>
        <w:t xml:space="preserve">introduce </w:t>
      </w:r>
      <w:r>
        <w:rPr>
          <w:color w:val="000000"/>
          <w:sz w:val="22"/>
          <w:szCs w:val="22"/>
          <w:lang w:eastAsia="zh-CN"/>
        </w:rPr>
        <w:t xml:space="preserve">a </w:t>
      </w:r>
      <w:r w:rsidRPr="00CF3E66">
        <w:rPr>
          <w:color w:val="000000"/>
          <w:sz w:val="22"/>
          <w:szCs w:val="22"/>
          <w:lang w:eastAsia="zh-CN"/>
        </w:rPr>
        <w:t>MAC-CE to inform UE on the TCI state switch across non-collocated RRHs</w:t>
      </w:r>
      <w:r>
        <w:rPr>
          <w:color w:val="000000"/>
          <w:sz w:val="22"/>
          <w:szCs w:val="22"/>
          <w:lang w:eastAsia="zh-CN"/>
        </w:rPr>
        <w:t xml:space="preserve">, as per </w:t>
      </w:r>
      <w:r w:rsidR="00E145A3">
        <w:rPr>
          <w:color w:val="000000"/>
          <w:sz w:val="22"/>
          <w:szCs w:val="22"/>
          <w:lang w:eastAsia="zh-CN"/>
        </w:rPr>
        <w:t xml:space="preserve">the </w:t>
      </w:r>
      <w:r>
        <w:rPr>
          <w:color w:val="000000"/>
          <w:sz w:val="22"/>
          <w:szCs w:val="22"/>
          <w:lang w:eastAsia="zh-CN"/>
        </w:rPr>
        <w:t xml:space="preserve">RAN4 request. </w:t>
      </w:r>
    </w:p>
    <w:p w14:paraId="43CDFC09" w14:textId="6F383790" w:rsidR="000F0801" w:rsidRPr="00ED6998" w:rsidRDefault="000F0801" w:rsidP="00FA7B1E">
      <w:pPr>
        <w:adjustRightInd w:val="0"/>
        <w:snapToGrid w:val="0"/>
        <w:spacing w:beforeLines="50" w:before="120" w:afterLines="100" w:after="240"/>
        <w:jc w:val="both"/>
        <w:rPr>
          <w:b/>
          <w:color w:val="000000"/>
          <w:sz w:val="22"/>
          <w:szCs w:val="22"/>
          <w:lang w:eastAsia="zh-CN"/>
        </w:rPr>
      </w:pPr>
      <w:bookmarkStart w:id="6" w:name="_Toc134715825"/>
      <w:r w:rsidRPr="00ED6998">
        <w:rPr>
          <w:rFonts w:hint="eastAsia"/>
          <w:b/>
          <w:color w:val="000000"/>
          <w:sz w:val="22"/>
          <w:szCs w:val="22"/>
          <w:lang w:eastAsia="zh-CN"/>
        </w:rPr>
        <w:t>Propo</w:t>
      </w:r>
      <w:r w:rsidRPr="00ED6998">
        <w:rPr>
          <w:b/>
          <w:color w:val="000000"/>
          <w:sz w:val="22"/>
          <w:szCs w:val="22"/>
          <w:lang w:eastAsia="zh-CN"/>
        </w:rPr>
        <w:t xml:space="preserve">sal 1: </w:t>
      </w:r>
      <w:r w:rsidR="00ED6998" w:rsidRPr="00ED6998">
        <w:rPr>
          <w:b/>
          <w:color w:val="000000"/>
          <w:sz w:val="22"/>
          <w:szCs w:val="22"/>
          <w:lang w:eastAsia="zh-CN"/>
        </w:rPr>
        <w:t xml:space="preserve">RAN2 confirms to introduce a MAC-CE for TCI state switch across RRHs. </w:t>
      </w:r>
      <w:r w:rsidRPr="00ED6998">
        <w:rPr>
          <w:b/>
          <w:color w:val="000000"/>
          <w:sz w:val="22"/>
          <w:szCs w:val="22"/>
          <w:lang w:eastAsia="zh-CN"/>
        </w:rPr>
        <w:t xml:space="preserve"> </w:t>
      </w:r>
    </w:p>
    <w:p w14:paraId="5157BF2F" w14:textId="77777777" w:rsidR="00E0270F" w:rsidRDefault="00ED6998" w:rsidP="00303AAF">
      <w:pPr>
        <w:adjustRightInd w:val="0"/>
        <w:snapToGrid w:val="0"/>
        <w:spacing w:beforeLines="50" w:before="120" w:afterLines="50" w:after="120"/>
        <w:jc w:val="both"/>
        <w:rPr>
          <w:color w:val="000000"/>
          <w:sz w:val="22"/>
          <w:szCs w:val="22"/>
          <w:lang w:eastAsia="zh-CN"/>
        </w:rPr>
      </w:pPr>
      <w:r w:rsidRPr="00452C93">
        <w:rPr>
          <w:color w:val="000000"/>
          <w:sz w:val="22"/>
          <w:szCs w:val="22"/>
          <w:lang w:eastAsia="zh-CN"/>
        </w:rPr>
        <w:t>Next, we would like to provide our understanding o</w:t>
      </w:r>
      <w:r w:rsidR="00BF4056" w:rsidRPr="00452C93">
        <w:rPr>
          <w:color w:val="000000"/>
          <w:sz w:val="22"/>
          <w:szCs w:val="22"/>
          <w:lang w:eastAsia="zh-CN"/>
        </w:rPr>
        <w:t>f</w:t>
      </w:r>
      <w:r w:rsidRPr="00452C93">
        <w:rPr>
          <w:color w:val="000000"/>
          <w:sz w:val="22"/>
          <w:szCs w:val="22"/>
          <w:lang w:eastAsia="zh-CN"/>
        </w:rPr>
        <w:t xml:space="preserve"> how to design the new MAC CE. </w:t>
      </w:r>
    </w:p>
    <w:p w14:paraId="0B5719E5" w14:textId="7DF1C502" w:rsidR="00114942" w:rsidRPr="00452C93" w:rsidRDefault="00BF4056" w:rsidP="004A519E">
      <w:pPr>
        <w:adjustRightInd w:val="0"/>
        <w:snapToGrid w:val="0"/>
        <w:spacing w:beforeLines="50" w:before="120" w:afterLines="50" w:after="120"/>
        <w:jc w:val="both"/>
        <w:rPr>
          <w:color w:val="000000"/>
          <w:sz w:val="22"/>
          <w:szCs w:val="22"/>
          <w:lang w:eastAsia="zh-CN"/>
        </w:rPr>
      </w:pPr>
      <w:r w:rsidRPr="00452C93">
        <w:rPr>
          <w:color w:val="000000"/>
          <w:sz w:val="22"/>
          <w:szCs w:val="22"/>
          <w:lang w:eastAsia="zh-CN"/>
        </w:rPr>
        <w:t>From the RAN4 discussion as quoted below</w:t>
      </w:r>
      <w:r w:rsidR="001A7BC7">
        <w:rPr>
          <w:color w:val="000000"/>
          <w:sz w:val="22"/>
          <w:szCs w:val="22"/>
          <w:lang w:eastAsia="zh-CN"/>
        </w:rPr>
        <w:t xml:space="preserve"> [2]</w:t>
      </w:r>
      <w:r w:rsidRPr="00452C93">
        <w:rPr>
          <w:color w:val="000000"/>
          <w:sz w:val="22"/>
          <w:szCs w:val="22"/>
          <w:lang w:eastAsia="zh-CN"/>
        </w:rPr>
        <w:t xml:space="preserve">, we can conclude that </w:t>
      </w:r>
      <w:r w:rsidR="00F15CAB" w:rsidRPr="00452C93">
        <w:rPr>
          <w:color w:val="000000"/>
          <w:sz w:val="22"/>
          <w:szCs w:val="22"/>
          <w:lang w:eastAsia="zh-CN"/>
        </w:rPr>
        <w:t>the network may</w:t>
      </w:r>
      <w:r w:rsidR="00EE7749" w:rsidRPr="00452C93">
        <w:rPr>
          <w:color w:val="000000"/>
          <w:sz w:val="22"/>
          <w:szCs w:val="22"/>
          <w:lang w:eastAsia="zh-CN"/>
        </w:rPr>
        <w:t xml:space="preserve"> indicate 1-bit indication for </w:t>
      </w:r>
      <w:r w:rsidR="00EE7749" w:rsidRPr="00452C93">
        <w:rPr>
          <w:sz w:val="22"/>
          <w:szCs w:val="22"/>
          <w:lang w:eastAsia="zh-CN"/>
        </w:rPr>
        <w:t>one shot large UL timing adjustment</w:t>
      </w:r>
      <w:r w:rsidR="00EC3ABF" w:rsidRPr="00452C93">
        <w:rPr>
          <w:sz w:val="22"/>
          <w:szCs w:val="22"/>
          <w:lang w:eastAsia="zh-CN"/>
        </w:rPr>
        <w:t xml:space="preserve"> when sending the </w:t>
      </w:r>
      <w:r w:rsidR="00EC3ABF" w:rsidRPr="00452C93">
        <w:rPr>
          <w:sz w:val="22"/>
          <w:szCs w:val="22"/>
          <w:lang w:eastAsia="ko-KR"/>
        </w:rPr>
        <w:t xml:space="preserve">UE-specific PDCCH </w:t>
      </w:r>
      <w:r w:rsidR="00EC3ABF" w:rsidRPr="00452C93">
        <w:rPr>
          <w:noProof/>
          <w:sz w:val="22"/>
          <w:szCs w:val="22"/>
        </w:rPr>
        <w:t>TCI state</w:t>
      </w:r>
      <w:r w:rsidR="00EC3ABF" w:rsidRPr="00452C93">
        <w:rPr>
          <w:sz w:val="22"/>
          <w:szCs w:val="22"/>
          <w:lang w:eastAsia="ko-KR"/>
        </w:rPr>
        <w:t xml:space="preserve"> MAC CE, or enhanced UE-specific PDCCH </w:t>
      </w:r>
      <w:r w:rsidR="00EC3ABF" w:rsidRPr="00452C93">
        <w:rPr>
          <w:noProof/>
          <w:sz w:val="22"/>
          <w:szCs w:val="22"/>
        </w:rPr>
        <w:t>TCI state</w:t>
      </w:r>
      <w:r w:rsidR="00EC3ABF" w:rsidRPr="00452C93">
        <w:rPr>
          <w:sz w:val="22"/>
          <w:szCs w:val="22"/>
          <w:lang w:eastAsia="ko-KR"/>
        </w:rPr>
        <w:t xml:space="preserve"> MAC CE, or </w:t>
      </w:r>
      <w:r w:rsidR="00EC3ABF" w:rsidRPr="00452C93">
        <w:rPr>
          <w:noProof/>
          <w:sz w:val="22"/>
          <w:szCs w:val="22"/>
        </w:rPr>
        <w:t>Unified TCI state CE</w:t>
      </w:r>
      <w:r w:rsidR="00114942" w:rsidRPr="00452C93">
        <w:rPr>
          <w:noProof/>
          <w:sz w:val="22"/>
          <w:szCs w:val="22"/>
        </w:rPr>
        <w:t xml:space="preserve"> in R18 eHST </w:t>
      </w:r>
      <w:r w:rsidR="00114942" w:rsidRPr="00452C93">
        <w:rPr>
          <w:color w:val="000000"/>
          <w:sz w:val="22"/>
          <w:szCs w:val="22"/>
          <w:lang w:eastAsia="zh-CN"/>
        </w:rPr>
        <w:t>scenario</w:t>
      </w:r>
      <w:r w:rsidR="009E61E4" w:rsidRPr="00452C93">
        <w:rPr>
          <w:color w:val="000000"/>
          <w:sz w:val="22"/>
          <w:szCs w:val="22"/>
          <w:lang w:eastAsia="zh-CN"/>
        </w:rPr>
        <w:t xml:space="preserve">, considering </w:t>
      </w:r>
      <w:r w:rsidR="00114942" w:rsidRPr="00452C93">
        <w:rPr>
          <w:color w:val="000000"/>
          <w:sz w:val="22"/>
          <w:szCs w:val="22"/>
          <w:lang w:eastAsia="zh-CN"/>
        </w:rPr>
        <w:t>supporting multi-TRP case</w:t>
      </w:r>
      <w:r w:rsidR="009E61E4" w:rsidRPr="00452C93">
        <w:rPr>
          <w:color w:val="000000"/>
          <w:sz w:val="22"/>
          <w:szCs w:val="22"/>
          <w:lang w:eastAsia="zh-CN"/>
        </w:rPr>
        <w:t xml:space="preserve"> is feasible</w:t>
      </w:r>
      <w:r w:rsidR="004E7CFF" w:rsidRPr="00452C93">
        <w:rPr>
          <w:color w:val="000000"/>
          <w:sz w:val="22"/>
          <w:szCs w:val="22"/>
          <w:lang w:eastAsia="zh-CN"/>
        </w:rPr>
        <w:t xml:space="preserve"> and FR2 TDD beam</w:t>
      </w:r>
      <w:r w:rsidR="009E61E4" w:rsidRPr="00452C93">
        <w:rPr>
          <w:color w:val="000000"/>
          <w:sz w:val="22"/>
          <w:szCs w:val="22"/>
          <w:lang w:eastAsia="zh-CN"/>
        </w:rPr>
        <w:t xml:space="preserve"> is widely used (</w:t>
      </w:r>
      <w:r w:rsidR="009E61E4" w:rsidRPr="00452C93">
        <w:rPr>
          <w:rFonts w:eastAsia="宋体"/>
          <w:color w:val="000000"/>
          <w:sz w:val="22"/>
          <w:szCs w:val="22"/>
          <w:lang w:eastAsia="zh-CN"/>
        </w:rPr>
        <w:t>in which case unified TCI state can be used for simplexity</w:t>
      </w:r>
      <w:r w:rsidR="00114942" w:rsidRPr="00452C93">
        <w:rPr>
          <w:color w:val="000000"/>
          <w:sz w:val="22"/>
          <w:szCs w:val="22"/>
          <w:lang w:eastAsia="zh-CN"/>
        </w:rPr>
        <w:t>).</w:t>
      </w:r>
    </w:p>
    <w:tbl>
      <w:tblPr>
        <w:tblStyle w:val="af7"/>
        <w:tblW w:w="0" w:type="auto"/>
        <w:jc w:val="center"/>
        <w:tblLook w:val="04A0" w:firstRow="1" w:lastRow="0" w:firstColumn="1" w:lastColumn="0" w:noHBand="0" w:noVBand="1"/>
      </w:tblPr>
      <w:tblGrid>
        <w:gridCol w:w="9000"/>
      </w:tblGrid>
      <w:tr w:rsidR="00665DDF" w:rsidRPr="0064344B" w14:paraId="750B7470" w14:textId="77777777" w:rsidTr="00DD12CD">
        <w:trPr>
          <w:jc w:val="center"/>
        </w:trPr>
        <w:tc>
          <w:tcPr>
            <w:tcW w:w="9000" w:type="dxa"/>
          </w:tcPr>
          <w:p w14:paraId="6B250C3F" w14:textId="394CB740" w:rsidR="004426E3" w:rsidRPr="005A007F" w:rsidRDefault="00114942" w:rsidP="00C60057">
            <w:pPr>
              <w:overflowPunct w:val="0"/>
              <w:autoSpaceDE w:val="0"/>
              <w:autoSpaceDN w:val="0"/>
              <w:adjustRightInd w:val="0"/>
              <w:spacing w:before="120" w:after="120"/>
              <w:textAlignment w:val="baseline"/>
              <w:rPr>
                <w:b/>
              </w:rPr>
            </w:pPr>
            <w:r w:rsidRPr="005A007F">
              <w:rPr>
                <w:noProof/>
                <w:szCs w:val="22"/>
              </w:rPr>
              <w:t xml:space="preserve"> </w:t>
            </w:r>
            <w:r w:rsidR="004426E3" w:rsidRPr="005A007F">
              <w:rPr>
                <w:b/>
                <w:highlight w:val="green"/>
              </w:rPr>
              <w:t>RAN4#106 agreement:</w:t>
            </w:r>
          </w:p>
          <w:p w14:paraId="2F819081" w14:textId="77777777" w:rsidR="00665DDF" w:rsidRPr="0090774B" w:rsidRDefault="00665DDF" w:rsidP="00723282">
            <w:pPr>
              <w:pStyle w:val="afc"/>
              <w:numPr>
                <w:ilvl w:val="0"/>
                <w:numId w:val="4"/>
              </w:numPr>
              <w:overflowPunct w:val="0"/>
              <w:autoSpaceDE w:val="0"/>
              <w:autoSpaceDN w:val="0"/>
              <w:adjustRightInd w:val="0"/>
              <w:spacing w:after="240"/>
              <w:contextualSpacing/>
              <w:textAlignment w:val="baseline"/>
              <w:rPr>
                <w:rFonts w:ascii="Times New Roman" w:hAnsi="Times New Roman" w:cs="Times New Roman"/>
              </w:rPr>
            </w:pPr>
            <w:r w:rsidRPr="0090774B">
              <w:rPr>
                <w:rFonts w:ascii="Times New Roman" w:hAnsi="Times New Roman" w:cs="Times New Roman"/>
              </w:rPr>
              <w:t>Do not consider RRC based solutions to inform UE of the TCI state switch across RRH.</w:t>
            </w:r>
          </w:p>
          <w:p w14:paraId="189177F6" w14:textId="44B1AFA3" w:rsidR="00665DDF" w:rsidRPr="005A007F" w:rsidRDefault="008057C3" w:rsidP="00C60057">
            <w:pPr>
              <w:spacing w:after="120"/>
              <w:rPr>
                <w:b/>
                <w:bCs/>
                <w:lang w:eastAsia="zh-CN"/>
              </w:rPr>
            </w:pPr>
            <w:r w:rsidRPr="005A007F">
              <w:rPr>
                <w:b/>
                <w:highlight w:val="darkYellow"/>
              </w:rPr>
              <w:t>RAN4#106 w</w:t>
            </w:r>
            <w:r w:rsidR="00665DDF" w:rsidRPr="005A007F">
              <w:rPr>
                <w:b/>
                <w:bCs/>
                <w:highlight w:val="darkYellow"/>
                <w:lang w:eastAsia="zh-CN"/>
              </w:rPr>
              <w:t>ay forward:</w:t>
            </w:r>
          </w:p>
          <w:p w14:paraId="1FB3DCB4" w14:textId="77777777" w:rsidR="00665DDF" w:rsidRPr="0090774B" w:rsidRDefault="00665DDF" w:rsidP="00723282">
            <w:pPr>
              <w:pStyle w:val="afc"/>
              <w:numPr>
                <w:ilvl w:val="0"/>
                <w:numId w:val="4"/>
              </w:numPr>
              <w:overflowPunct w:val="0"/>
              <w:autoSpaceDE w:val="0"/>
              <w:autoSpaceDN w:val="0"/>
              <w:adjustRightInd w:val="0"/>
              <w:spacing w:after="180"/>
              <w:contextualSpacing/>
              <w:textAlignment w:val="baseline"/>
              <w:rPr>
                <w:rFonts w:ascii="Times New Roman" w:hAnsi="Times New Roman" w:cs="Times New Roman"/>
              </w:rPr>
            </w:pPr>
            <w:r w:rsidRPr="0090774B">
              <w:rPr>
                <w:rFonts w:ascii="Times New Roman" w:hAnsi="Times New Roman" w:cs="Times New Roman"/>
              </w:rPr>
              <w:t>FFS: Introduce MAC-CE based solutions to inform UE of the TCI state switch across RRH</w:t>
            </w:r>
          </w:p>
          <w:p w14:paraId="5226B20B" w14:textId="77777777" w:rsidR="00665DDF" w:rsidRPr="0090774B" w:rsidRDefault="00665DDF" w:rsidP="00723282">
            <w:pPr>
              <w:pStyle w:val="afc"/>
              <w:numPr>
                <w:ilvl w:val="0"/>
                <w:numId w:val="4"/>
              </w:numPr>
              <w:overflowPunct w:val="0"/>
              <w:autoSpaceDE w:val="0"/>
              <w:autoSpaceDN w:val="0"/>
              <w:adjustRightInd w:val="0"/>
              <w:spacing w:after="180"/>
              <w:contextualSpacing/>
              <w:textAlignment w:val="baseline"/>
              <w:rPr>
                <w:rFonts w:ascii="Times New Roman" w:hAnsi="Times New Roman" w:cs="Times New Roman"/>
              </w:rPr>
            </w:pPr>
            <w:r w:rsidRPr="0090774B">
              <w:rPr>
                <w:rFonts w:ascii="Times New Roman" w:hAnsi="Times New Roman" w:cs="Times New Roman"/>
              </w:rPr>
              <w:t xml:space="preserve">FFS: RAN4 informs RAN2 that the following additional information shall be added for TCI State Indication for UE-specific PDCCH MAC CE, for Rel-18 FR2 HST scenario: </w:t>
            </w:r>
          </w:p>
          <w:p w14:paraId="318922DE" w14:textId="77777777" w:rsidR="00665DDF" w:rsidRPr="0064344B" w:rsidRDefault="00665DDF" w:rsidP="00723282">
            <w:pPr>
              <w:pStyle w:val="afc"/>
              <w:numPr>
                <w:ilvl w:val="0"/>
                <w:numId w:val="4"/>
              </w:numPr>
              <w:overflowPunct w:val="0"/>
              <w:autoSpaceDE w:val="0"/>
              <w:autoSpaceDN w:val="0"/>
              <w:adjustRightInd w:val="0"/>
              <w:spacing w:after="180"/>
              <w:ind w:leftChars="200" w:left="820"/>
              <w:contextualSpacing/>
              <w:textAlignment w:val="baseline"/>
            </w:pPr>
            <w:r w:rsidRPr="0090774B">
              <w:rPr>
                <w:rFonts w:ascii="Times New Roman" w:hAnsi="Times New Roman" w:cs="Times New Roman"/>
              </w:rPr>
              <w:t>[1] bit indication for whether or not UE shall follow the one shot large UL timing adjustment specified in clause 7.1.2.3 in TS38.133 when switching to the TCI State ID contained in the MAC-CE</w:t>
            </w:r>
          </w:p>
        </w:tc>
      </w:tr>
    </w:tbl>
    <w:p w14:paraId="2BAE19D6" w14:textId="5121E262" w:rsidR="00665DDF" w:rsidRDefault="00665DDF" w:rsidP="000F0801">
      <w:pPr>
        <w:pStyle w:val="Proposal"/>
        <w:spacing w:line="240" w:lineRule="auto"/>
        <w:rPr>
          <w:rFonts w:ascii="Times New Roman" w:hAnsi="Times New Roman"/>
        </w:rPr>
      </w:pPr>
    </w:p>
    <w:tbl>
      <w:tblPr>
        <w:tblStyle w:val="af7"/>
        <w:tblW w:w="0" w:type="auto"/>
        <w:tblInd w:w="279" w:type="dxa"/>
        <w:tblLook w:val="04A0" w:firstRow="1" w:lastRow="0" w:firstColumn="1" w:lastColumn="0" w:noHBand="0" w:noVBand="1"/>
      </w:tblPr>
      <w:tblGrid>
        <w:gridCol w:w="9072"/>
      </w:tblGrid>
      <w:tr w:rsidR="00BF4056" w14:paraId="041B568B" w14:textId="77777777" w:rsidTr="00114942">
        <w:tc>
          <w:tcPr>
            <w:tcW w:w="9072" w:type="dxa"/>
          </w:tcPr>
          <w:p w14:paraId="54CC9945" w14:textId="281C088F" w:rsidR="0090774B" w:rsidRPr="00121296" w:rsidRDefault="0090774B" w:rsidP="0090774B">
            <w:pPr>
              <w:pStyle w:val="Proposal"/>
              <w:spacing w:before="120" w:line="240" w:lineRule="auto"/>
              <w:jc w:val="left"/>
              <w:rPr>
                <w:rFonts w:ascii="Times New Roman" w:hAnsi="Times New Roman"/>
                <w:b w:val="0"/>
                <w:sz w:val="22"/>
              </w:rPr>
            </w:pPr>
            <w:r w:rsidRPr="00121296">
              <w:rPr>
                <w:rFonts w:ascii="Times New Roman" w:hAnsi="Times New Roman"/>
                <w:b w:val="0"/>
                <w:sz w:val="22"/>
              </w:rPr>
              <w:t>TS 38.321 MAC CE</w:t>
            </w:r>
            <w:r w:rsidR="001635A9" w:rsidRPr="00121296">
              <w:rPr>
                <w:rFonts w:ascii="Times New Roman" w:hAnsi="Times New Roman"/>
                <w:b w:val="0"/>
                <w:sz w:val="22"/>
              </w:rPr>
              <w:t>:</w:t>
            </w:r>
          </w:p>
          <w:p w14:paraId="49507BE5" w14:textId="1A3DED7D" w:rsidR="00BF4056" w:rsidRPr="00771219" w:rsidRDefault="00771219" w:rsidP="00771219">
            <w:pPr>
              <w:pStyle w:val="Proposal"/>
              <w:spacing w:before="120" w:line="240" w:lineRule="auto"/>
              <w:jc w:val="center"/>
              <w:rPr>
                <w:rFonts w:ascii="Times New Roman" w:hAnsi="Times New Roman"/>
                <w:b w:val="0"/>
              </w:rPr>
            </w:pPr>
            <w:r w:rsidRPr="00771219">
              <w:rPr>
                <w:b w:val="0"/>
                <w:lang w:eastAsia="ko-KR"/>
              </w:rPr>
              <w:t>TCI State Indication for UE-specific PDCCH MAC CE</w:t>
            </w:r>
          </w:p>
          <w:p w14:paraId="64AB6199" w14:textId="7643F4E8" w:rsidR="00BF4056" w:rsidRDefault="0090774B" w:rsidP="0090774B">
            <w:pPr>
              <w:pStyle w:val="TH"/>
              <w:spacing w:before="120" w:after="0"/>
              <w:rPr>
                <w:rFonts w:eastAsia="Times New Roman"/>
                <w:lang w:eastAsia="ja-JP"/>
              </w:rPr>
            </w:pPr>
            <w:r>
              <w:rPr>
                <w:rFonts w:eastAsia="Times New Roman"/>
                <w:lang w:eastAsia="ja-JP"/>
              </w:rPr>
              <w:object w:dxaOrig="5700" w:dyaOrig="1590" w14:anchorId="5CD3F690">
                <v:shape id="_x0000_i1026" type="#_x0000_t75" style="width:200.45pt;height:56.45pt" o:ole="">
                  <v:imagedata r:id="rId14" o:title=""/>
                </v:shape>
                <o:OLEObject Type="Embed" ProgID="Visio.Drawing.15" ShapeID="_x0000_i1026" DrawAspect="Content" ObjectID="_1745403028" r:id="rId15"/>
              </w:object>
            </w:r>
          </w:p>
          <w:p w14:paraId="050E686E" w14:textId="77777777" w:rsidR="0090774B" w:rsidRPr="0090774B" w:rsidRDefault="0090774B" w:rsidP="005A3B03">
            <w:pPr>
              <w:pStyle w:val="TH"/>
              <w:spacing w:after="0"/>
              <w:rPr>
                <w:rFonts w:eastAsia="MS Mincho"/>
                <w:lang w:eastAsia="ja-JP"/>
              </w:rPr>
            </w:pPr>
          </w:p>
          <w:p w14:paraId="22B2142B" w14:textId="0CB920FF" w:rsidR="00771219" w:rsidRDefault="00771219" w:rsidP="0090774B">
            <w:pPr>
              <w:pStyle w:val="Proposal"/>
              <w:spacing w:line="240" w:lineRule="auto"/>
              <w:jc w:val="center"/>
              <w:rPr>
                <w:rFonts w:ascii="Times New Roman" w:hAnsi="Times New Roman"/>
              </w:rPr>
            </w:pPr>
            <w:r w:rsidRPr="00771219">
              <w:rPr>
                <w:b w:val="0"/>
                <w:lang w:eastAsia="ko-KR"/>
              </w:rPr>
              <w:t>Enhanced TCI States Indication for UE-specific PDCCH MAC CE</w:t>
            </w:r>
          </w:p>
          <w:p w14:paraId="304297DB" w14:textId="6510BD73" w:rsidR="00BF4056" w:rsidRDefault="0090774B" w:rsidP="0090774B">
            <w:pPr>
              <w:pStyle w:val="TH"/>
              <w:spacing w:after="0"/>
              <w:rPr>
                <w:rFonts w:eastAsia="Times New Roman"/>
                <w:lang w:eastAsia="ja-JP"/>
              </w:rPr>
            </w:pPr>
            <w:r>
              <w:rPr>
                <w:rFonts w:eastAsia="Times New Roman"/>
                <w:lang w:eastAsia="ja-JP"/>
              </w:rPr>
              <w:object w:dxaOrig="5700" w:dyaOrig="2160" w14:anchorId="038213EA">
                <v:shape id="_x0000_i1027" type="#_x0000_t75" style="width:210.8pt;height:80.05pt" o:ole="">
                  <v:imagedata r:id="rId16" o:title=""/>
                </v:shape>
                <o:OLEObject Type="Embed" ProgID="Visio.Drawing.15" ShapeID="_x0000_i1027" DrawAspect="Content" ObjectID="_1745403029" r:id="rId17"/>
              </w:object>
            </w:r>
          </w:p>
          <w:p w14:paraId="4E40E235" w14:textId="77777777" w:rsidR="0090774B" w:rsidRPr="0090774B" w:rsidRDefault="0090774B" w:rsidP="005A3B03">
            <w:pPr>
              <w:pStyle w:val="TH"/>
              <w:spacing w:after="0"/>
              <w:rPr>
                <w:rFonts w:eastAsia="MS Mincho"/>
                <w:noProof/>
                <w:lang w:eastAsia="ja-JP"/>
              </w:rPr>
            </w:pPr>
          </w:p>
          <w:p w14:paraId="05C8679B" w14:textId="4AE24F47" w:rsidR="00BF4056" w:rsidRPr="00771219" w:rsidRDefault="0090774B" w:rsidP="0090774B">
            <w:pPr>
              <w:pStyle w:val="Proposal"/>
              <w:spacing w:line="240" w:lineRule="auto"/>
              <w:jc w:val="center"/>
              <w:rPr>
                <w:b w:val="0"/>
                <w:lang w:eastAsia="ko-KR"/>
              </w:rPr>
            </w:pPr>
            <w:r w:rsidRPr="0090774B">
              <w:rPr>
                <w:b w:val="0"/>
                <w:lang w:eastAsia="ko-KR"/>
              </w:rPr>
              <w:t>Unified TCI state activation/deactivation MAC CE</w:t>
            </w:r>
          </w:p>
          <w:p w14:paraId="208E09D1" w14:textId="6DF0B7D3" w:rsidR="00BF4056" w:rsidRPr="0090774B" w:rsidRDefault="0090774B" w:rsidP="0090774B">
            <w:pPr>
              <w:pStyle w:val="TH"/>
              <w:spacing w:before="120" w:after="120"/>
              <w:rPr>
                <w:noProof/>
                <w:lang w:eastAsia="ja-JP"/>
              </w:rPr>
            </w:pPr>
            <w:r>
              <w:rPr>
                <w:rFonts w:eastAsia="Times New Roman"/>
                <w:lang w:eastAsia="ja-JP"/>
              </w:rPr>
              <w:object w:dxaOrig="5715" w:dyaOrig="4440" w14:anchorId="0563200B">
                <v:shape id="_x0000_i1028" type="#_x0000_t75" style="width:200.45pt;height:155.5pt" o:ole="">
                  <v:imagedata r:id="rId18" o:title=""/>
                </v:shape>
                <o:OLEObject Type="Embed" ProgID="Visio.Drawing.15" ShapeID="_x0000_i1028" DrawAspect="Content" ObjectID="_1745403030" r:id="rId19"/>
              </w:object>
            </w:r>
          </w:p>
        </w:tc>
      </w:tr>
    </w:tbl>
    <w:p w14:paraId="13407EC0" w14:textId="4F583E68" w:rsidR="00A569B8" w:rsidRPr="001A09EE" w:rsidRDefault="00A569B8" w:rsidP="00DB025D">
      <w:pPr>
        <w:spacing w:afterLines="100" w:after="240"/>
        <w:jc w:val="both"/>
        <w:rPr>
          <w:rFonts w:eastAsia="宋体"/>
          <w:b/>
          <w:sz w:val="22"/>
          <w:lang w:eastAsia="zh-CN"/>
        </w:rPr>
      </w:pPr>
      <w:r w:rsidRPr="001A09EE">
        <w:rPr>
          <w:rFonts w:eastAsia="宋体" w:hint="eastAsia"/>
          <w:b/>
          <w:sz w:val="22"/>
          <w:lang w:eastAsia="zh-CN"/>
        </w:rPr>
        <w:lastRenderedPageBreak/>
        <w:t>O</w:t>
      </w:r>
      <w:r w:rsidRPr="001A09EE">
        <w:rPr>
          <w:rFonts w:eastAsia="宋体"/>
          <w:b/>
          <w:sz w:val="22"/>
          <w:lang w:eastAsia="zh-CN"/>
        </w:rPr>
        <w:t xml:space="preserve">bservation </w:t>
      </w:r>
      <w:r>
        <w:rPr>
          <w:rFonts w:eastAsia="宋体"/>
          <w:b/>
          <w:sz w:val="22"/>
          <w:lang w:eastAsia="zh-CN"/>
        </w:rPr>
        <w:t>1</w:t>
      </w:r>
      <w:r w:rsidRPr="001A09EE">
        <w:rPr>
          <w:rFonts w:eastAsia="宋体"/>
          <w:b/>
          <w:sz w:val="22"/>
          <w:lang w:eastAsia="zh-CN"/>
        </w:rPr>
        <w:t xml:space="preserve">: </w:t>
      </w:r>
      <w:r w:rsidR="00FE1E98">
        <w:rPr>
          <w:rFonts w:eastAsia="宋体"/>
          <w:b/>
          <w:sz w:val="22"/>
          <w:lang w:eastAsia="zh-CN"/>
        </w:rPr>
        <w:t xml:space="preserve">In R18 eHST, the </w:t>
      </w:r>
      <w:r w:rsidR="00FE1E98" w:rsidRPr="00FE1E98">
        <w:rPr>
          <w:rFonts w:eastAsia="宋体"/>
          <w:b/>
          <w:sz w:val="22"/>
          <w:lang w:eastAsia="zh-CN"/>
        </w:rPr>
        <w:t>network may</w:t>
      </w:r>
      <w:r w:rsidR="005B63D0">
        <w:rPr>
          <w:rFonts w:eastAsia="宋体"/>
          <w:b/>
          <w:sz w:val="22"/>
          <w:lang w:eastAsia="zh-CN"/>
        </w:rPr>
        <w:t xml:space="preserve"> need to</w:t>
      </w:r>
      <w:r w:rsidR="00FE1E98" w:rsidRPr="00FE1E98">
        <w:rPr>
          <w:rFonts w:eastAsia="宋体"/>
          <w:b/>
          <w:sz w:val="22"/>
          <w:lang w:eastAsia="zh-CN"/>
        </w:rPr>
        <w:t xml:space="preserve"> inform one shot large UL timing adjustment when sending the UE-specific PDCCH TCI state MAC CE, or enhanced UE-specific PDCCH TCI state MAC CE, or Unified TCI state </w:t>
      </w:r>
      <w:r w:rsidR="00DB025D">
        <w:rPr>
          <w:rFonts w:eastAsia="宋体"/>
          <w:b/>
          <w:sz w:val="22"/>
          <w:lang w:eastAsia="zh-CN"/>
        </w:rPr>
        <w:t xml:space="preserve">MAC </w:t>
      </w:r>
      <w:r w:rsidR="00FE1E98" w:rsidRPr="00FE1E98">
        <w:rPr>
          <w:rFonts w:eastAsia="宋体"/>
          <w:b/>
          <w:sz w:val="22"/>
          <w:lang w:eastAsia="zh-CN"/>
        </w:rPr>
        <w:t>CE.</w:t>
      </w:r>
      <w:r w:rsidRPr="001A09EE">
        <w:rPr>
          <w:rFonts w:eastAsia="宋体"/>
          <w:b/>
          <w:sz w:val="22"/>
          <w:lang w:eastAsia="zh-CN"/>
        </w:rPr>
        <w:t xml:space="preserve"> </w:t>
      </w:r>
    </w:p>
    <w:p w14:paraId="15A90D24" w14:textId="2121ADD4" w:rsidR="008A1D0C" w:rsidRDefault="00BE0142" w:rsidP="00DB025D">
      <w:pPr>
        <w:spacing w:after="120"/>
        <w:jc w:val="both"/>
        <w:rPr>
          <w:noProof/>
          <w:sz w:val="22"/>
          <w:szCs w:val="22"/>
        </w:rPr>
      </w:pPr>
      <w:r w:rsidRPr="00DB025D">
        <w:rPr>
          <w:rFonts w:hint="eastAsia"/>
          <w:sz w:val="22"/>
          <w:szCs w:val="22"/>
          <w:lang w:eastAsia="zh-CN"/>
        </w:rPr>
        <w:t>C</w:t>
      </w:r>
      <w:r w:rsidRPr="00DB025D">
        <w:rPr>
          <w:sz w:val="22"/>
          <w:szCs w:val="22"/>
          <w:lang w:eastAsia="zh-CN"/>
        </w:rPr>
        <w:t xml:space="preserve">onsidering that there are 3 MAC CEs that require enhancement for indicating one-shot large UL timing adjustment, it is not efficient to introduce 3 new enhanced MAC CE for eHST case at </w:t>
      </w:r>
      <w:r w:rsidR="00093CCB" w:rsidRPr="00DB025D">
        <w:rPr>
          <w:sz w:val="22"/>
          <w:szCs w:val="22"/>
          <w:lang w:eastAsia="zh-CN"/>
        </w:rPr>
        <w:t>the</w:t>
      </w:r>
      <w:r w:rsidRPr="00DB025D">
        <w:rPr>
          <w:sz w:val="22"/>
          <w:szCs w:val="22"/>
          <w:lang w:eastAsia="zh-CN"/>
        </w:rPr>
        <w:t xml:space="preserve"> cost of consuming 3 3 eLCID</w:t>
      </w:r>
      <w:r w:rsidR="00093CCB" w:rsidRPr="00DB025D">
        <w:rPr>
          <w:sz w:val="22"/>
          <w:szCs w:val="22"/>
          <w:lang w:eastAsia="zh-CN"/>
        </w:rPr>
        <w:t xml:space="preserve"> and </w:t>
      </w:r>
      <w:r w:rsidR="002A08A9" w:rsidRPr="00DB025D">
        <w:rPr>
          <w:sz w:val="22"/>
          <w:szCs w:val="22"/>
          <w:lang w:eastAsia="zh-CN"/>
        </w:rPr>
        <w:t xml:space="preserve">huge </w:t>
      </w:r>
      <w:r w:rsidR="00093CCB" w:rsidRPr="00DB025D">
        <w:rPr>
          <w:sz w:val="22"/>
          <w:szCs w:val="22"/>
          <w:lang w:eastAsia="zh-CN"/>
        </w:rPr>
        <w:t>normative work</w:t>
      </w:r>
      <w:r w:rsidRPr="00DB025D">
        <w:rPr>
          <w:sz w:val="22"/>
          <w:szCs w:val="22"/>
          <w:lang w:eastAsia="zh-CN"/>
        </w:rPr>
        <w:t xml:space="preserve">. </w:t>
      </w:r>
      <w:r w:rsidR="00A569B8" w:rsidRPr="00DB025D">
        <w:rPr>
          <w:sz w:val="22"/>
          <w:szCs w:val="22"/>
          <w:lang w:eastAsia="zh-CN"/>
        </w:rPr>
        <w:t xml:space="preserve">Instead, we propose to introduce only one new MAC CE </w:t>
      </w:r>
      <w:r w:rsidR="002B5D4A" w:rsidRPr="00DB025D">
        <w:rPr>
          <w:noProof/>
          <w:sz w:val="22"/>
          <w:szCs w:val="22"/>
        </w:rPr>
        <w:t>identified by a MAC subheader with eLCID with</w:t>
      </w:r>
      <w:r w:rsidR="008A1D0C" w:rsidRPr="00DB025D">
        <w:rPr>
          <w:noProof/>
          <w:sz w:val="22"/>
          <w:szCs w:val="22"/>
        </w:rPr>
        <w:t xml:space="preserve"> a fixed size of zero bits.</w:t>
      </w:r>
      <w:r w:rsidR="00DB025D">
        <w:rPr>
          <w:noProof/>
          <w:sz w:val="22"/>
          <w:szCs w:val="22"/>
        </w:rPr>
        <w:t xml:space="preserve"> And then the network can send </w:t>
      </w:r>
      <w:r w:rsidR="00F2566A">
        <w:rPr>
          <w:noProof/>
          <w:sz w:val="22"/>
          <w:szCs w:val="22"/>
        </w:rPr>
        <w:t xml:space="preserve">a </w:t>
      </w:r>
      <w:r w:rsidR="00DB025D">
        <w:rPr>
          <w:noProof/>
          <w:sz w:val="22"/>
          <w:szCs w:val="22"/>
        </w:rPr>
        <w:t>TCI state MAC CE</w:t>
      </w:r>
      <w:r w:rsidR="000A4C3B">
        <w:rPr>
          <w:noProof/>
          <w:sz w:val="22"/>
          <w:szCs w:val="22"/>
        </w:rPr>
        <w:t xml:space="preserve"> and the new MAC CE simultaneously within a MAC PDU. On the UE side, once the new MAC CE is received, </w:t>
      </w:r>
      <w:r w:rsidR="005A0C95">
        <w:rPr>
          <w:noProof/>
          <w:sz w:val="22"/>
          <w:szCs w:val="22"/>
        </w:rPr>
        <w:t xml:space="preserve">the MAC of UE </w:t>
      </w:r>
      <w:r w:rsidR="000A4C3B">
        <w:rPr>
          <w:noProof/>
          <w:sz w:val="22"/>
          <w:szCs w:val="22"/>
        </w:rPr>
        <w:t>will</w:t>
      </w:r>
      <w:r w:rsidR="005A0C95">
        <w:rPr>
          <w:noProof/>
          <w:sz w:val="22"/>
          <w:szCs w:val="22"/>
        </w:rPr>
        <w:t xml:space="preserve"> instruct the PHY of UE to</w:t>
      </w:r>
      <w:r w:rsidR="000A4C3B">
        <w:rPr>
          <w:noProof/>
          <w:sz w:val="22"/>
          <w:szCs w:val="22"/>
        </w:rPr>
        <w:t xml:space="preserve"> a</w:t>
      </w:r>
      <w:r w:rsidR="005A0C95">
        <w:rPr>
          <w:noProof/>
          <w:sz w:val="22"/>
          <w:szCs w:val="22"/>
        </w:rPr>
        <w:t>d</w:t>
      </w:r>
      <w:r w:rsidR="000A4C3B">
        <w:rPr>
          <w:noProof/>
          <w:sz w:val="22"/>
          <w:szCs w:val="22"/>
        </w:rPr>
        <w:t xml:space="preserve">just the TA based on </w:t>
      </w:r>
      <w:r w:rsidR="005A0C95">
        <w:rPr>
          <w:noProof/>
          <w:sz w:val="22"/>
          <w:szCs w:val="22"/>
        </w:rPr>
        <w:t>38.133.</w:t>
      </w:r>
    </w:p>
    <w:p w14:paraId="24165E02" w14:textId="0CC7BD26" w:rsidR="004E7CFF" w:rsidRPr="004E7CFF" w:rsidRDefault="004E7CFF" w:rsidP="00DB025D">
      <w:pPr>
        <w:spacing w:after="120"/>
        <w:jc w:val="both"/>
        <w:rPr>
          <w:rFonts w:eastAsia="宋体"/>
          <w:noProof/>
          <w:sz w:val="22"/>
          <w:szCs w:val="22"/>
          <w:lang w:eastAsia="zh-CN"/>
        </w:rPr>
      </w:pPr>
      <w:r>
        <w:rPr>
          <w:rFonts w:eastAsia="宋体" w:hint="eastAsia"/>
          <w:noProof/>
          <w:sz w:val="22"/>
          <w:szCs w:val="22"/>
          <w:lang w:eastAsia="zh-CN"/>
        </w:rPr>
        <w:t>T</w:t>
      </w:r>
      <w:r>
        <w:rPr>
          <w:rFonts w:eastAsia="宋体"/>
          <w:noProof/>
          <w:sz w:val="22"/>
          <w:szCs w:val="22"/>
          <w:lang w:eastAsia="zh-CN"/>
        </w:rPr>
        <w:t>hus</w:t>
      </w:r>
      <w:r w:rsidR="003647EE">
        <w:rPr>
          <w:rFonts w:eastAsia="宋体"/>
          <w:noProof/>
          <w:sz w:val="22"/>
          <w:szCs w:val="22"/>
          <w:lang w:eastAsia="zh-CN"/>
        </w:rPr>
        <w:t>, we have the following observation and proposal</w:t>
      </w:r>
      <w:r w:rsidR="00E77BAF">
        <w:rPr>
          <w:rFonts w:eastAsia="宋体"/>
          <w:noProof/>
          <w:sz w:val="22"/>
          <w:szCs w:val="22"/>
          <w:lang w:eastAsia="zh-CN"/>
        </w:rPr>
        <w:t>:</w:t>
      </w:r>
    </w:p>
    <w:p w14:paraId="7265D2C9" w14:textId="645057C4" w:rsidR="006B3FCF" w:rsidRPr="001A09EE" w:rsidRDefault="006B3FCF" w:rsidP="00020060">
      <w:pPr>
        <w:spacing w:afterLines="50" w:after="120"/>
        <w:jc w:val="both"/>
        <w:rPr>
          <w:rFonts w:eastAsia="宋体"/>
          <w:b/>
          <w:sz w:val="22"/>
          <w:lang w:eastAsia="zh-CN"/>
        </w:rPr>
      </w:pPr>
      <w:r w:rsidRPr="001A09EE">
        <w:rPr>
          <w:rFonts w:eastAsia="宋体" w:hint="eastAsia"/>
          <w:b/>
          <w:sz w:val="22"/>
          <w:lang w:eastAsia="zh-CN"/>
        </w:rPr>
        <w:t>O</w:t>
      </w:r>
      <w:r w:rsidRPr="001A09EE">
        <w:rPr>
          <w:rFonts w:eastAsia="宋体"/>
          <w:b/>
          <w:sz w:val="22"/>
          <w:lang w:eastAsia="zh-CN"/>
        </w:rPr>
        <w:t xml:space="preserve">bservation </w:t>
      </w:r>
      <w:r w:rsidR="002B5D4A">
        <w:rPr>
          <w:rFonts w:eastAsia="宋体"/>
          <w:b/>
          <w:sz w:val="22"/>
          <w:lang w:eastAsia="zh-CN"/>
        </w:rPr>
        <w:t>2</w:t>
      </w:r>
      <w:r w:rsidRPr="001A09EE">
        <w:rPr>
          <w:rFonts w:eastAsia="宋体"/>
          <w:b/>
          <w:sz w:val="22"/>
          <w:lang w:eastAsia="zh-CN"/>
        </w:rPr>
        <w:t xml:space="preserve">: </w:t>
      </w:r>
      <w:r w:rsidR="002B5D4A">
        <w:rPr>
          <w:rFonts w:eastAsia="宋体"/>
          <w:b/>
          <w:sz w:val="22"/>
          <w:lang w:eastAsia="zh-CN"/>
        </w:rPr>
        <w:t xml:space="preserve">For R18 eHST, </w:t>
      </w:r>
      <w:r w:rsidR="00FE2B01" w:rsidRPr="00FE2B01">
        <w:rPr>
          <w:rFonts w:eastAsia="宋体"/>
          <w:b/>
          <w:sz w:val="22"/>
          <w:lang w:eastAsia="zh-CN"/>
        </w:rPr>
        <w:t xml:space="preserve">it is not efficient to introduce 3 new enhanced </w:t>
      </w:r>
      <w:r w:rsidR="00623D63">
        <w:rPr>
          <w:rFonts w:eastAsia="宋体"/>
          <w:b/>
          <w:sz w:val="22"/>
          <w:lang w:eastAsia="zh-CN"/>
        </w:rPr>
        <w:t xml:space="preserve">TCI state </w:t>
      </w:r>
      <w:r w:rsidR="00FE2B01" w:rsidRPr="00FE2B01">
        <w:rPr>
          <w:rFonts w:eastAsia="宋体"/>
          <w:b/>
          <w:sz w:val="22"/>
          <w:lang w:eastAsia="zh-CN"/>
        </w:rPr>
        <w:t>MAC CE</w:t>
      </w:r>
      <w:r w:rsidR="00FE2B01">
        <w:rPr>
          <w:rFonts w:eastAsia="宋体"/>
          <w:b/>
          <w:sz w:val="22"/>
          <w:lang w:eastAsia="zh-CN"/>
        </w:rPr>
        <w:t xml:space="preserve"> to indicate </w:t>
      </w:r>
      <w:r w:rsidR="00FE2B01" w:rsidRPr="00FE1E98">
        <w:rPr>
          <w:rFonts w:eastAsia="宋体"/>
          <w:b/>
          <w:sz w:val="22"/>
          <w:lang w:eastAsia="zh-CN"/>
        </w:rPr>
        <w:t>one shot large UL timing adjustment</w:t>
      </w:r>
      <w:r w:rsidR="00FE2B01">
        <w:rPr>
          <w:rFonts w:eastAsia="宋体"/>
          <w:b/>
          <w:sz w:val="22"/>
          <w:lang w:eastAsia="zh-CN"/>
        </w:rPr>
        <w:t xml:space="preserve">, </w:t>
      </w:r>
      <w:r w:rsidR="00FE2B01" w:rsidRPr="00FE2B01">
        <w:rPr>
          <w:rFonts w:eastAsia="宋体"/>
          <w:b/>
          <w:sz w:val="22"/>
          <w:lang w:eastAsia="zh-CN"/>
        </w:rPr>
        <w:t>considering the consumption of 3 reserved eLCID and huge normative work</w:t>
      </w:r>
      <w:r w:rsidRPr="00FE1E98">
        <w:rPr>
          <w:rFonts w:eastAsia="宋体"/>
          <w:b/>
          <w:sz w:val="22"/>
          <w:lang w:eastAsia="zh-CN"/>
        </w:rPr>
        <w:t>.</w:t>
      </w:r>
      <w:r w:rsidRPr="001A09EE">
        <w:rPr>
          <w:rFonts w:eastAsia="宋体"/>
          <w:b/>
          <w:sz w:val="22"/>
          <w:lang w:eastAsia="zh-CN"/>
        </w:rPr>
        <w:t xml:space="preserve"> </w:t>
      </w:r>
    </w:p>
    <w:p w14:paraId="693643C4" w14:textId="5B049C0E" w:rsidR="00BE0142" w:rsidRDefault="00EC073A" w:rsidP="00550FD1">
      <w:pPr>
        <w:spacing w:afterLines="50" w:after="12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sidR="00FC4686" w:rsidRPr="00550FD1">
        <w:rPr>
          <w:rFonts w:eastAsia="宋体"/>
          <w:b/>
          <w:sz w:val="22"/>
          <w:lang w:eastAsia="zh-CN"/>
        </w:rPr>
        <w:t>2</w:t>
      </w:r>
      <w:r w:rsidRPr="00550FD1">
        <w:rPr>
          <w:rFonts w:eastAsia="宋体"/>
          <w:b/>
          <w:sz w:val="22"/>
          <w:lang w:eastAsia="zh-CN"/>
        </w:rPr>
        <w:t xml:space="preserve">: RAN2 </w:t>
      </w:r>
      <w:r w:rsidR="00020060" w:rsidRPr="00550FD1">
        <w:rPr>
          <w:rFonts w:eastAsia="宋体"/>
          <w:b/>
          <w:sz w:val="22"/>
          <w:lang w:eastAsia="zh-CN"/>
        </w:rPr>
        <w:t xml:space="preserve">to define a new MAC CE (e.g. One Shot Large UL Timing </w:t>
      </w:r>
      <w:r w:rsidR="000452C4">
        <w:rPr>
          <w:rFonts w:eastAsia="宋体"/>
          <w:b/>
          <w:sz w:val="22"/>
          <w:lang w:eastAsia="zh-CN"/>
        </w:rPr>
        <w:t>A</w:t>
      </w:r>
      <w:r w:rsidR="000452C4" w:rsidRPr="004556A3">
        <w:rPr>
          <w:rFonts w:eastAsia="宋体"/>
          <w:b/>
          <w:sz w:val="22"/>
          <w:lang w:eastAsia="zh-CN"/>
        </w:rPr>
        <w:t>djustment</w:t>
      </w:r>
      <w:r w:rsidR="000452C4" w:rsidRPr="00550FD1">
        <w:rPr>
          <w:rFonts w:eastAsia="宋体"/>
          <w:b/>
          <w:sz w:val="22"/>
          <w:lang w:eastAsia="zh-CN"/>
        </w:rPr>
        <w:t xml:space="preserve"> </w:t>
      </w:r>
      <w:r w:rsidR="00020060" w:rsidRPr="00550FD1">
        <w:rPr>
          <w:rFonts w:eastAsia="宋体"/>
          <w:b/>
          <w:sz w:val="22"/>
          <w:lang w:eastAsia="zh-CN"/>
        </w:rPr>
        <w:t xml:space="preserve">MAC CE) </w:t>
      </w:r>
      <w:r w:rsidR="0061314B" w:rsidRPr="00550FD1">
        <w:rPr>
          <w:rFonts w:eastAsia="宋体"/>
          <w:b/>
          <w:sz w:val="22"/>
          <w:lang w:eastAsia="zh-CN"/>
        </w:rPr>
        <w:t>with a fixed size of zero bits</w:t>
      </w:r>
      <w:r w:rsidR="00550FD1">
        <w:rPr>
          <w:rFonts w:eastAsia="宋体"/>
          <w:b/>
          <w:sz w:val="22"/>
          <w:lang w:eastAsia="zh-CN"/>
        </w:rPr>
        <w:t>.</w:t>
      </w:r>
    </w:p>
    <w:p w14:paraId="14949BDD" w14:textId="2C1FF3C9" w:rsidR="00550FD1" w:rsidRDefault="00550FD1" w:rsidP="00550FD1">
      <w:pPr>
        <w:spacing w:afterLines="50" w:after="12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Pr>
          <w:rFonts w:eastAsia="宋体"/>
          <w:b/>
          <w:sz w:val="22"/>
          <w:lang w:eastAsia="zh-CN"/>
        </w:rPr>
        <w:t>3</w:t>
      </w:r>
      <w:r w:rsidRPr="00550FD1">
        <w:rPr>
          <w:rFonts w:eastAsia="宋体"/>
          <w:b/>
          <w:sz w:val="22"/>
          <w:lang w:eastAsia="zh-CN"/>
        </w:rPr>
        <w:t xml:space="preserve">: </w:t>
      </w:r>
      <w:r>
        <w:rPr>
          <w:rFonts w:eastAsia="宋体"/>
          <w:b/>
          <w:sz w:val="22"/>
          <w:lang w:eastAsia="zh-CN"/>
        </w:rPr>
        <w:t xml:space="preserve">A </w:t>
      </w:r>
      <w:r w:rsidR="00557BBC">
        <w:rPr>
          <w:rFonts w:eastAsia="宋体"/>
          <w:b/>
          <w:sz w:val="22"/>
          <w:lang w:eastAsia="zh-CN"/>
        </w:rPr>
        <w:t>reserved</w:t>
      </w:r>
      <w:r>
        <w:rPr>
          <w:rFonts w:eastAsia="宋体"/>
          <w:b/>
          <w:sz w:val="22"/>
          <w:lang w:eastAsia="zh-CN"/>
        </w:rPr>
        <w:t xml:space="preserve"> e</w:t>
      </w:r>
      <w:r>
        <w:rPr>
          <w:rFonts w:eastAsia="宋体" w:hint="eastAsia"/>
          <w:b/>
          <w:sz w:val="22"/>
          <w:lang w:eastAsia="zh-CN"/>
        </w:rPr>
        <w:t>LCID</w:t>
      </w:r>
      <w:r>
        <w:rPr>
          <w:rFonts w:eastAsia="宋体"/>
          <w:b/>
          <w:sz w:val="22"/>
          <w:lang w:eastAsia="zh-CN"/>
        </w:rPr>
        <w:t xml:space="preserve"> </w:t>
      </w:r>
      <w:r>
        <w:rPr>
          <w:rFonts w:eastAsia="宋体" w:hint="eastAsia"/>
          <w:b/>
          <w:sz w:val="22"/>
          <w:lang w:eastAsia="zh-CN"/>
        </w:rPr>
        <w:t>is</w:t>
      </w:r>
      <w:r>
        <w:rPr>
          <w:rFonts w:eastAsia="宋体"/>
          <w:b/>
          <w:sz w:val="22"/>
          <w:lang w:eastAsia="zh-CN"/>
        </w:rPr>
        <w:t xml:space="preserve"> </w:t>
      </w:r>
      <w:r>
        <w:rPr>
          <w:rFonts w:eastAsia="宋体" w:hint="eastAsia"/>
          <w:b/>
          <w:sz w:val="22"/>
          <w:lang w:eastAsia="zh-CN"/>
        </w:rPr>
        <w:t>used</w:t>
      </w:r>
      <w:r>
        <w:rPr>
          <w:rFonts w:eastAsia="宋体"/>
          <w:b/>
          <w:sz w:val="22"/>
          <w:lang w:eastAsia="zh-CN"/>
        </w:rPr>
        <w:t xml:space="preserve"> for the new MAC CE.</w:t>
      </w:r>
    </w:p>
    <w:p w14:paraId="799710AA" w14:textId="4D396A9B" w:rsidR="00ED6998" w:rsidRPr="004556A3" w:rsidRDefault="004556A3" w:rsidP="004556A3">
      <w:pPr>
        <w:spacing w:afterLines="100" w:after="24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Pr>
          <w:rFonts w:eastAsia="宋体"/>
          <w:b/>
          <w:sz w:val="22"/>
          <w:lang w:eastAsia="zh-CN"/>
        </w:rPr>
        <w:t>4</w:t>
      </w:r>
      <w:r w:rsidRPr="00550FD1">
        <w:rPr>
          <w:rFonts w:eastAsia="宋体"/>
          <w:b/>
          <w:sz w:val="22"/>
          <w:lang w:eastAsia="zh-CN"/>
        </w:rPr>
        <w:t xml:space="preserve">: </w:t>
      </w:r>
      <w:r>
        <w:rPr>
          <w:rFonts w:eastAsia="宋体"/>
          <w:b/>
          <w:sz w:val="22"/>
          <w:lang w:eastAsia="zh-CN"/>
        </w:rPr>
        <w:t xml:space="preserve">Upon the reception of the new MAC CE, MAC </w:t>
      </w:r>
      <w:r w:rsidRPr="004556A3">
        <w:rPr>
          <w:rFonts w:eastAsia="宋体"/>
          <w:b/>
          <w:sz w:val="22"/>
          <w:lang w:eastAsia="zh-CN"/>
        </w:rPr>
        <w:t>indicates to lower layers that large one step UE autonomous uplink transmit timing adjustment is enabled.</w:t>
      </w:r>
    </w:p>
    <w:bookmarkEnd w:id="6"/>
    <w:p w14:paraId="09B0FF26" w14:textId="1B3AA03B" w:rsidR="0062418E" w:rsidRPr="0062418E" w:rsidRDefault="0062418E" w:rsidP="0062418E">
      <w:pPr>
        <w:pStyle w:val="2"/>
        <w:spacing w:before="120"/>
        <w:rPr>
          <w:rFonts w:eastAsiaTheme="minorEastAsia"/>
          <w:lang w:eastAsia="zh-CN"/>
        </w:rPr>
      </w:pPr>
      <w:r w:rsidRPr="000E69FA">
        <w:rPr>
          <w:rFonts w:eastAsiaTheme="minorEastAsia"/>
          <w:lang w:eastAsia="zh-CN"/>
        </w:rPr>
        <w:t>2.</w:t>
      </w:r>
      <w:r>
        <w:rPr>
          <w:rFonts w:eastAsiaTheme="minorEastAsia"/>
          <w:lang w:eastAsia="zh-CN"/>
        </w:rPr>
        <w:t xml:space="preserve">2 </w:t>
      </w:r>
      <w:r w:rsidR="00D47749">
        <w:rPr>
          <w:lang w:eastAsia="zh-CN"/>
        </w:rPr>
        <w:t>UE capability</w:t>
      </w:r>
    </w:p>
    <w:p w14:paraId="71C85227" w14:textId="6B5165FA" w:rsidR="00C66222" w:rsidRPr="00C66222" w:rsidRDefault="00C66222" w:rsidP="003A43C3">
      <w:pPr>
        <w:spacing w:after="120"/>
        <w:jc w:val="both"/>
        <w:rPr>
          <w:rFonts w:eastAsia="宋体"/>
          <w:noProof/>
          <w:sz w:val="22"/>
          <w:szCs w:val="22"/>
          <w:lang w:eastAsia="zh-CN"/>
        </w:rPr>
      </w:pPr>
      <w:r w:rsidRPr="00C66222">
        <w:rPr>
          <w:rFonts w:eastAsia="宋体"/>
          <w:noProof/>
          <w:sz w:val="22"/>
          <w:szCs w:val="22"/>
          <w:lang w:eastAsia="zh-CN"/>
        </w:rPr>
        <w:t xml:space="preserve">Regarding UE capability, we are considering whether to introduce a new UE capability for one shot large UL timing adjustment in Rel-18. </w:t>
      </w:r>
      <w:r w:rsidR="00092142">
        <w:rPr>
          <w:rFonts w:eastAsia="宋体"/>
          <w:noProof/>
          <w:sz w:val="22"/>
          <w:szCs w:val="22"/>
          <w:lang w:eastAsia="zh-CN"/>
        </w:rPr>
        <w:t xml:space="preserve">Similar to </w:t>
      </w:r>
      <w:r w:rsidR="00092142" w:rsidRPr="00C66222">
        <w:rPr>
          <w:rFonts w:eastAsia="宋体"/>
          <w:noProof/>
          <w:sz w:val="22"/>
          <w:szCs w:val="22"/>
          <w:lang w:eastAsia="zh-CN"/>
        </w:rPr>
        <w:t>one shot large UL timing adjustment in Rel-1</w:t>
      </w:r>
      <w:r w:rsidR="00092142">
        <w:rPr>
          <w:rFonts w:eastAsia="宋体"/>
          <w:noProof/>
          <w:sz w:val="22"/>
          <w:szCs w:val="22"/>
          <w:lang w:eastAsia="zh-CN"/>
        </w:rPr>
        <w:t>7</w:t>
      </w:r>
      <w:r w:rsidR="00210A0B">
        <w:rPr>
          <w:rFonts w:eastAsia="宋体"/>
          <w:noProof/>
          <w:sz w:val="22"/>
          <w:szCs w:val="22"/>
          <w:lang w:eastAsia="zh-CN"/>
        </w:rPr>
        <w:t>, as quoted below</w:t>
      </w:r>
      <w:r w:rsidR="00092142">
        <w:rPr>
          <w:rFonts w:eastAsia="宋体"/>
          <w:noProof/>
          <w:sz w:val="22"/>
          <w:szCs w:val="22"/>
          <w:lang w:eastAsia="zh-CN"/>
        </w:rPr>
        <w:t xml:space="preserve">, we think reporting </w:t>
      </w:r>
      <w:r w:rsidR="00092142" w:rsidRPr="00C66222">
        <w:rPr>
          <w:rFonts w:eastAsia="宋体"/>
          <w:noProof/>
          <w:sz w:val="22"/>
          <w:szCs w:val="22"/>
          <w:lang w:eastAsia="zh-CN"/>
        </w:rPr>
        <w:t>UE capability for one shot large UL timing adjustment in Rel-18</w:t>
      </w:r>
      <w:r w:rsidR="00092142">
        <w:rPr>
          <w:rFonts w:eastAsia="宋体"/>
          <w:noProof/>
          <w:sz w:val="22"/>
          <w:szCs w:val="22"/>
          <w:lang w:eastAsia="zh-CN"/>
        </w:rPr>
        <w:t xml:space="preserve"> is needed for the network to understand whether MAC-CE based </w:t>
      </w:r>
      <w:r w:rsidR="00092142" w:rsidRPr="00C66222">
        <w:rPr>
          <w:rFonts w:eastAsia="宋体"/>
          <w:noProof/>
          <w:sz w:val="22"/>
          <w:szCs w:val="22"/>
          <w:lang w:eastAsia="zh-CN"/>
        </w:rPr>
        <w:t>one shot large UL timing adjustment</w:t>
      </w:r>
      <w:r w:rsidR="00092142">
        <w:rPr>
          <w:rFonts w:eastAsia="宋体"/>
          <w:noProof/>
          <w:sz w:val="22"/>
          <w:szCs w:val="22"/>
          <w:lang w:eastAsia="zh-CN"/>
        </w:rPr>
        <w:t xml:space="preserve"> is supported or not at the UE. </w:t>
      </w:r>
      <w:r w:rsidR="00531889">
        <w:rPr>
          <w:rFonts w:eastAsia="宋体"/>
          <w:noProof/>
          <w:sz w:val="22"/>
          <w:szCs w:val="22"/>
          <w:lang w:eastAsia="zh-CN"/>
        </w:rPr>
        <w:t xml:space="preserve">Of course, we can check with RAN4 whether this capability is needed.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6222" w:rsidRPr="001925DE" w14:paraId="592752A9" w14:textId="77777777" w:rsidTr="00DD12CD">
        <w:trPr>
          <w:cantSplit/>
          <w:tblHeader/>
        </w:trPr>
        <w:tc>
          <w:tcPr>
            <w:tcW w:w="6917" w:type="dxa"/>
          </w:tcPr>
          <w:p w14:paraId="0C2CE66A" w14:textId="77777777" w:rsidR="00C66222" w:rsidRPr="001925DE" w:rsidRDefault="00C66222" w:rsidP="00DD12CD">
            <w:pPr>
              <w:pStyle w:val="TAL"/>
              <w:rPr>
                <w:b/>
                <w:i/>
              </w:rPr>
            </w:pPr>
            <w:r w:rsidRPr="001925DE">
              <w:rPr>
                <w:b/>
                <w:i/>
              </w:rPr>
              <w:t>ue-OneShotUL-TimingAdj-r17</w:t>
            </w:r>
          </w:p>
          <w:p w14:paraId="319022DC" w14:textId="77777777" w:rsidR="00C66222" w:rsidRPr="001925DE" w:rsidRDefault="00C66222" w:rsidP="00DD12CD">
            <w:pPr>
              <w:pStyle w:val="TAL"/>
              <w:rPr>
                <w:bCs/>
                <w:iCs/>
              </w:rPr>
            </w:pPr>
            <w:r w:rsidRPr="001925DE">
              <w:rPr>
                <w:bCs/>
                <w:iCs/>
              </w:rPr>
              <w:t>Indicates whether the UE supports one shot large UL timing adjustment.</w:t>
            </w:r>
          </w:p>
          <w:p w14:paraId="01962E2A" w14:textId="77777777" w:rsidR="00C66222" w:rsidRPr="001925DE" w:rsidRDefault="00C66222" w:rsidP="00DD12CD">
            <w:pPr>
              <w:pStyle w:val="TAL"/>
              <w:rPr>
                <w:rFonts w:cs="Arial"/>
                <w:bCs/>
                <w:iCs/>
                <w:szCs w:val="18"/>
              </w:rPr>
            </w:pPr>
          </w:p>
          <w:p w14:paraId="7975A55F" w14:textId="77777777" w:rsidR="00C66222" w:rsidRPr="001925DE" w:rsidRDefault="00C66222" w:rsidP="00DD12CD">
            <w:pPr>
              <w:keepNext/>
              <w:keepLines/>
              <w:spacing w:after="0"/>
              <w:rPr>
                <w:rFonts w:ascii="Arial" w:hAnsi="Arial"/>
                <w:b/>
                <w:i/>
                <w:sz w:val="18"/>
                <w:lang w:eastAsia="zh-CN"/>
              </w:rPr>
            </w:pPr>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p>
        </w:tc>
        <w:tc>
          <w:tcPr>
            <w:tcW w:w="709" w:type="dxa"/>
          </w:tcPr>
          <w:p w14:paraId="31561C7C" w14:textId="77777777" w:rsidR="00C66222" w:rsidRPr="001925DE" w:rsidRDefault="00C66222" w:rsidP="00DD12CD">
            <w:pPr>
              <w:pStyle w:val="TAL"/>
              <w:jc w:val="center"/>
              <w:rPr>
                <w:lang w:eastAsia="zh-CN"/>
              </w:rPr>
            </w:pPr>
            <w:r w:rsidRPr="001925DE">
              <w:rPr>
                <w:bCs/>
                <w:iCs/>
              </w:rPr>
              <w:t>Band</w:t>
            </w:r>
          </w:p>
        </w:tc>
        <w:tc>
          <w:tcPr>
            <w:tcW w:w="567" w:type="dxa"/>
          </w:tcPr>
          <w:p w14:paraId="4F8F8083" w14:textId="77777777" w:rsidR="00C66222" w:rsidRPr="001925DE" w:rsidRDefault="00C66222" w:rsidP="00DD12CD">
            <w:pPr>
              <w:pStyle w:val="TAL"/>
              <w:jc w:val="center"/>
            </w:pPr>
            <w:r w:rsidRPr="001925DE">
              <w:rPr>
                <w:bCs/>
                <w:iCs/>
              </w:rPr>
              <w:t>No</w:t>
            </w:r>
          </w:p>
        </w:tc>
        <w:tc>
          <w:tcPr>
            <w:tcW w:w="709" w:type="dxa"/>
          </w:tcPr>
          <w:p w14:paraId="4F41F5A9" w14:textId="77777777" w:rsidR="00C66222" w:rsidRPr="001925DE" w:rsidRDefault="00C66222" w:rsidP="00DD12CD">
            <w:pPr>
              <w:pStyle w:val="TAL"/>
              <w:jc w:val="center"/>
            </w:pPr>
            <w:r w:rsidRPr="001925DE">
              <w:rPr>
                <w:bCs/>
                <w:iCs/>
              </w:rPr>
              <w:t>N/A</w:t>
            </w:r>
          </w:p>
        </w:tc>
        <w:tc>
          <w:tcPr>
            <w:tcW w:w="728" w:type="dxa"/>
          </w:tcPr>
          <w:p w14:paraId="307A2698" w14:textId="77777777" w:rsidR="00C66222" w:rsidRPr="001925DE" w:rsidRDefault="00C66222" w:rsidP="00DD12CD">
            <w:pPr>
              <w:pStyle w:val="TAL"/>
              <w:jc w:val="center"/>
              <w:rPr>
                <w:lang w:eastAsia="zh-CN"/>
              </w:rPr>
            </w:pPr>
            <w:r w:rsidRPr="001925DE">
              <w:rPr>
                <w:bCs/>
                <w:iCs/>
              </w:rPr>
              <w:t>FR2 only</w:t>
            </w:r>
          </w:p>
        </w:tc>
      </w:tr>
    </w:tbl>
    <w:p w14:paraId="332ABD68" w14:textId="15CDB160" w:rsidR="0062418E" w:rsidRDefault="00C66222" w:rsidP="0058131E">
      <w:pPr>
        <w:spacing w:beforeLines="50" w:before="120" w:afterLines="100" w:after="240"/>
        <w:jc w:val="both"/>
        <w:rPr>
          <w:rFonts w:eastAsia="宋体"/>
          <w:b/>
          <w:sz w:val="22"/>
          <w:lang w:eastAsia="zh-CN"/>
        </w:rPr>
      </w:pPr>
      <w:r w:rsidRPr="009977A8">
        <w:rPr>
          <w:rFonts w:eastAsia="宋体"/>
          <w:b/>
          <w:sz w:val="22"/>
          <w:lang w:eastAsia="zh-CN"/>
        </w:rPr>
        <w:t xml:space="preserve">Proposal </w:t>
      </w:r>
      <w:r w:rsidR="00DD3F8F" w:rsidRPr="009977A8">
        <w:rPr>
          <w:rFonts w:eastAsia="宋体"/>
          <w:b/>
          <w:sz w:val="22"/>
          <w:lang w:eastAsia="zh-CN"/>
        </w:rPr>
        <w:t>5</w:t>
      </w:r>
      <w:r w:rsidRPr="009977A8">
        <w:rPr>
          <w:rFonts w:eastAsia="宋体"/>
          <w:b/>
          <w:sz w:val="22"/>
          <w:lang w:eastAsia="zh-CN"/>
        </w:rPr>
        <w:t xml:space="preserve">: From RAN2 perspective, </w:t>
      </w:r>
      <w:r w:rsidR="00235B58" w:rsidRPr="009977A8">
        <w:rPr>
          <w:rFonts w:eastAsia="宋体"/>
          <w:b/>
          <w:sz w:val="22"/>
          <w:lang w:eastAsia="zh-CN"/>
        </w:rPr>
        <w:t>UE capability for one shot large UL timing adjustment in Rel-18</w:t>
      </w:r>
      <w:r w:rsidRPr="009977A8">
        <w:rPr>
          <w:rFonts w:eastAsia="宋体"/>
          <w:b/>
          <w:sz w:val="22"/>
          <w:lang w:eastAsia="zh-CN"/>
        </w:rPr>
        <w:t xml:space="preserve"> is needed.</w:t>
      </w:r>
    </w:p>
    <w:p w14:paraId="0F1A68E6" w14:textId="22FFBEF9" w:rsidR="00CB7097" w:rsidRDefault="00CB7097" w:rsidP="008A2BC9">
      <w:pPr>
        <w:spacing w:beforeLines="50" w:before="120" w:afterLines="50" w:after="120"/>
        <w:jc w:val="both"/>
        <w:rPr>
          <w:rFonts w:eastAsia="宋体"/>
          <w:sz w:val="22"/>
          <w:lang w:eastAsia="zh-CN"/>
        </w:rPr>
      </w:pPr>
      <w:r w:rsidRPr="00CB7097">
        <w:rPr>
          <w:rFonts w:eastAsia="宋体" w:hint="eastAsia"/>
          <w:sz w:val="22"/>
          <w:lang w:eastAsia="zh-CN"/>
        </w:rPr>
        <w:t>L</w:t>
      </w:r>
      <w:r w:rsidRPr="00CB7097">
        <w:rPr>
          <w:rFonts w:eastAsia="宋体"/>
          <w:sz w:val="22"/>
          <w:lang w:eastAsia="zh-CN"/>
        </w:rPr>
        <w:t xml:space="preserve">ast but </w:t>
      </w:r>
      <w:r>
        <w:rPr>
          <w:rFonts w:eastAsia="宋体"/>
          <w:sz w:val="22"/>
          <w:lang w:eastAsia="zh-CN"/>
        </w:rPr>
        <w:t xml:space="preserve">not least, if all the above proposals are agreeable, we kindly request RAN2 to adopt the corresponding TP given in the Annex. </w:t>
      </w:r>
    </w:p>
    <w:p w14:paraId="7C35F0D5" w14:textId="5F8D292C" w:rsidR="00CB7097" w:rsidRPr="008A2BC9" w:rsidRDefault="00785081" w:rsidP="008A2BC9">
      <w:pPr>
        <w:spacing w:beforeLines="50" w:before="120" w:afterLines="100" w:after="240"/>
        <w:jc w:val="both"/>
        <w:rPr>
          <w:rFonts w:eastAsia="宋体"/>
          <w:b/>
          <w:sz w:val="22"/>
          <w:lang w:eastAsia="zh-CN"/>
        </w:rPr>
      </w:pPr>
      <w:r w:rsidRPr="009977A8">
        <w:rPr>
          <w:rFonts w:eastAsia="宋体"/>
          <w:b/>
          <w:sz w:val="22"/>
          <w:lang w:eastAsia="zh-CN"/>
        </w:rPr>
        <w:t xml:space="preserve">Proposal </w:t>
      </w:r>
      <w:r w:rsidR="00547765">
        <w:rPr>
          <w:rFonts w:eastAsia="宋体"/>
          <w:b/>
          <w:sz w:val="22"/>
          <w:lang w:eastAsia="zh-CN"/>
        </w:rPr>
        <w:t>6</w:t>
      </w:r>
      <w:r w:rsidRPr="009977A8">
        <w:rPr>
          <w:rFonts w:eastAsia="宋体"/>
          <w:b/>
          <w:sz w:val="22"/>
          <w:lang w:eastAsia="zh-CN"/>
        </w:rPr>
        <w:t xml:space="preserve">: </w:t>
      </w:r>
      <w:r w:rsidR="00547765">
        <w:rPr>
          <w:rFonts w:eastAsia="宋体"/>
          <w:b/>
          <w:sz w:val="22"/>
          <w:lang w:eastAsia="zh-CN"/>
        </w:rPr>
        <w:t xml:space="preserve">RAN2 to adopt the text proposal in the Annex. </w:t>
      </w:r>
    </w:p>
    <w:p w14:paraId="48551E8B" w14:textId="54AA292B"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9609C85" w14:textId="275C8B87" w:rsidR="009C1A06" w:rsidRDefault="009C1A06" w:rsidP="00CB7097">
      <w:pPr>
        <w:adjustRightInd w:val="0"/>
        <w:snapToGrid w:val="0"/>
        <w:spacing w:beforeLines="50" w:before="120" w:afterLines="50" w:after="120"/>
        <w:jc w:val="both"/>
        <w:rPr>
          <w:color w:val="000000"/>
          <w:sz w:val="22"/>
          <w:szCs w:val="22"/>
          <w:lang w:eastAsia="zh-CN"/>
        </w:rPr>
      </w:pPr>
      <w:r w:rsidRPr="00C708D2">
        <w:rPr>
          <w:rStyle w:val="af9"/>
          <w:rFonts w:ascii="Times New Roman" w:hAnsi="Times New Roman"/>
          <w:sz w:val="22"/>
          <w:szCs w:val="22"/>
        </w:rPr>
        <w:t>In this contribution, we have</w:t>
      </w:r>
      <w:r w:rsidRPr="00C708D2">
        <w:rPr>
          <w:rFonts w:eastAsia="宋体"/>
          <w:sz w:val="22"/>
          <w:szCs w:val="22"/>
          <w:lang w:eastAsia="zh-CN"/>
        </w:rPr>
        <w:t xml:space="preserve"> discuss</w:t>
      </w:r>
      <w:r>
        <w:rPr>
          <w:rFonts w:eastAsia="宋体"/>
          <w:sz w:val="22"/>
          <w:szCs w:val="22"/>
          <w:lang w:eastAsia="zh-CN"/>
        </w:rPr>
        <w:t>ed</w:t>
      </w:r>
      <w:r w:rsidRPr="00C708D2">
        <w:rPr>
          <w:rFonts w:eastAsia="宋体"/>
          <w:sz w:val="22"/>
          <w:szCs w:val="22"/>
          <w:lang w:eastAsia="zh-CN"/>
        </w:rPr>
        <w:t xml:space="preserve"> </w:t>
      </w:r>
      <w:r w:rsidRPr="00C708D2">
        <w:rPr>
          <w:color w:val="000000"/>
          <w:sz w:val="22"/>
          <w:szCs w:val="22"/>
          <w:lang w:eastAsia="zh-CN"/>
        </w:rPr>
        <w:t xml:space="preserve">the potential RAN2 impacts </w:t>
      </w:r>
      <w:r w:rsidRPr="001D3E58">
        <w:rPr>
          <w:color w:val="000000"/>
          <w:sz w:val="22"/>
          <w:szCs w:val="22"/>
          <w:lang w:eastAsia="zh-CN"/>
        </w:rPr>
        <w:t xml:space="preserve">of </w:t>
      </w:r>
      <w:r>
        <w:rPr>
          <w:color w:val="000000"/>
          <w:sz w:val="22"/>
          <w:szCs w:val="22"/>
          <w:lang w:eastAsia="zh-CN"/>
        </w:rPr>
        <w:t xml:space="preserve">MAC-CE based solution for </w:t>
      </w:r>
      <w:r w:rsidRPr="00F042CD">
        <w:rPr>
          <w:sz w:val="22"/>
        </w:rPr>
        <w:t>TCI state switch across RRHs</w:t>
      </w:r>
      <w:r>
        <w:rPr>
          <w:sz w:val="22"/>
        </w:rPr>
        <w:t>.</w:t>
      </w:r>
      <w:r w:rsidRPr="00C708D2">
        <w:rPr>
          <w:color w:val="000000"/>
          <w:sz w:val="22"/>
          <w:szCs w:val="22"/>
          <w:lang w:eastAsia="zh-CN"/>
        </w:rPr>
        <w:t xml:space="preserve"> All the observation</w:t>
      </w:r>
      <w:r>
        <w:rPr>
          <w:color w:val="000000"/>
          <w:sz w:val="22"/>
          <w:szCs w:val="22"/>
          <w:lang w:eastAsia="zh-CN"/>
        </w:rPr>
        <w:t>s</w:t>
      </w:r>
      <w:r w:rsidRPr="00C708D2">
        <w:rPr>
          <w:color w:val="000000"/>
          <w:sz w:val="22"/>
          <w:szCs w:val="22"/>
          <w:lang w:eastAsia="zh-CN"/>
        </w:rPr>
        <w:t xml:space="preserve"> and proposals are summarized below:</w:t>
      </w:r>
    </w:p>
    <w:p w14:paraId="24618AAB" w14:textId="3468A2C5" w:rsidR="008A2BC9" w:rsidRPr="008A2BC9" w:rsidRDefault="008A2BC9" w:rsidP="00295C71">
      <w:pPr>
        <w:spacing w:afterLines="50" w:after="120"/>
        <w:jc w:val="both"/>
        <w:rPr>
          <w:rFonts w:eastAsia="宋体"/>
          <w:b/>
          <w:sz w:val="22"/>
          <w:lang w:eastAsia="zh-CN"/>
        </w:rPr>
      </w:pPr>
      <w:r w:rsidRPr="001A09EE">
        <w:rPr>
          <w:rFonts w:eastAsia="宋体" w:hint="eastAsia"/>
          <w:b/>
          <w:sz w:val="22"/>
          <w:lang w:eastAsia="zh-CN"/>
        </w:rPr>
        <w:t>O</w:t>
      </w:r>
      <w:r w:rsidRPr="001A09EE">
        <w:rPr>
          <w:rFonts w:eastAsia="宋体"/>
          <w:b/>
          <w:sz w:val="22"/>
          <w:lang w:eastAsia="zh-CN"/>
        </w:rPr>
        <w:t xml:space="preserve">bservation </w:t>
      </w:r>
      <w:r>
        <w:rPr>
          <w:rFonts w:eastAsia="宋体"/>
          <w:b/>
          <w:sz w:val="22"/>
          <w:lang w:eastAsia="zh-CN"/>
        </w:rPr>
        <w:t>1</w:t>
      </w:r>
      <w:r w:rsidRPr="001A09EE">
        <w:rPr>
          <w:rFonts w:eastAsia="宋体"/>
          <w:b/>
          <w:sz w:val="22"/>
          <w:lang w:eastAsia="zh-CN"/>
        </w:rPr>
        <w:t xml:space="preserve">: </w:t>
      </w:r>
      <w:r>
        <w:rPr>
          <w:rFonts w:eastAsia="宋体"/>
          <w:b/>
          <w:sz w:val="22"/>
          <w:lang w:eastAsia="zh-CN"/>
        </w:rPr>
        <w:t xml:space="preserve">In R18 eHST, the </w:t>
      </w:r>
      <w:r w:rsidRPr="00FE1E98">
        <w:rPr>
          <w:rFonts w:eastAsia="宋体"/>
          <w:b/>
          <w:sz w:val="22"/>
          <w:lang w:eastAsia="zh-CN"/>
        </w:rPr>
        <w:t>network may</w:t>
      </w:r>
      <w:r>
        <w:rPr>
          <w:rFonts w:eastAsia="宋体"/>
          <w:b/>
          <w:sz w:val="22"/>
          <w:lang w:eastAsia="zh-CN"/>
        </w:rPr>
        <w:t xml:space="preserve"> need to</w:t>
      </w:r>
      <w:r w:rsidRPr="00FE1E98">
        <w:rPr>
          <w:rFonts w:eastAsia="宋体"/>
          <w:b/>
          <w:sz w:val="22"/>
          <w:lang w:eastAsia="zh-CN"/>
        </w:rPr>
        <w:t xml:space="preserve"> inform one shot large UL timing adjustment when sending the UE-specific PDCCH TCI state MAC CE, or enhanced UE-specific PDCCH TCI state MAC CE, or Unified TCI state </w:t>
      </w:r>
      <w:r>
        <w:rPr>
          <w:rFonts w:eastAsia="宋体"/>
          <w:b/>
          <w:sz w:val="22"/>
          <w:lang w:eastAsia="zh-CN"/>
        </w:rPr>
        <w:t xml:space="preserve">MAC </w:t>
      </w:r>
      <w:r w:rsidRPr="00FE1E98">
        <w:rPr>
          <w:rFonts w:eastAsia="宋体"/>
          <w:b/>
          <w:sz w:val="22"/>
          <w:lang w:eastAsia="zh-CN"/>
        </w:rPr>
        <w:t>CE.</w:t>
      </w:r>
      <w:r w:rsidRPr="001A09EE">
        <w:rPr>
          <w:rFonts w:eastAsia="宋体"/>
          <w:b/>
          <w:sz w:val="22"/>
          <w:lang w:eastAsia="zh-CN"/>
        </w:rPr>
        <w:t xml:space="preserve"> </w:t>
      </w:r>
    </w:p>
    <w:p w14:paraId="7B63D7C4" w14:textId="2D392613" w:rsidR="008A2BC9" w:rsidRDefault="008A2BC9" w:rsidP="008A2BC9">
      <w:pPr>
        <w:spacing w:afterLines="50" w:after="120"/>
        <w:jc w:val="both"/>
        <w:rPr>
          <w:rFonts w:eastAsia="宋体"/>
          <w:b/>
          <w:sz w:val="22"/>
          <w:lang w:eastAsia="zh-CN"/>
        </w:rPr>
      </w:pPr>
      <w:r w:rsidRPr="001A09EE">
        <w:rPr>
          <w:rFonts w:eastAsia="宋体" w:hint="eastAsia"/>
          <w:b/>
          <w:sz w:val="22"/>
          <w:lang w:eastAsia="zh-CN"/>
        </w:rPr>
        <w:t>O</w:t>
      </w:r>
      <w:r w:rsidRPr="001A09EE">
        <w:rPr>
          <w:rFonts w:eastAsia="宋体"/>
          <w:b/>
          <w:sz w:val="22"/>
          <w:lang w:eastAsia="zh-CN"/>
        </w:rPr>
        <w:t xml:space="preserve">bservation </w:t>
      </w:r>
      <w:r>
        <w:rPr>
          <w:rFonts w:eastAsia="宋体"/>
          <w:b/>
          <w:sz w:val="22"/>
          <w:lang w:eastAsia="zh-CN"/>
        </w:rPr>
        <w:t>2</w:t>
      </w:r>
      <w:r w:rsidRPr="001A09EE">
        <w:rPr>
          <w:rFonts w:eastAsia="宋体"/>
          <w:b/>
          <w:sz w:val="22"/>
          <w:lang w:eastAsia="zh-CN"/>
        </w:rPr>
        <w:t xml:space="preserve">: </w:t>
      </w:r>
      <w:r>
        <w:rPr>
          <w:rFonts w:eastAsia="宋体"/>
          <w:b/>
          <w:sz w:val="22"/>
          <w:lang w:eastAsia="zh-CN"/>
        </w:rPr>
        <w:t xml:space="preserve">For R18 eHST, </w:t>
      </w:r>
      <w:r w:rsidRPr="00FE2B01">
        <w:rPr>
          <w:rFonts w:eastAsia="宋体"/>
          <w:b/>
          <w:sz w:val="22"/>
          <w:lang w:eastAsia="zh-CN"/>
        </w:rPr>
        <w:t xml:space="preserve">it is not efficient to introduce 3 new enhanced </w:t>
      </w:r>
      <w:r>
        <w:rPr>
          <w:rFonts w:eastAsia="宋体"/>
          <w:b/>
          <w:sz w:val="22"/>
          <w:lang w:eastAsia="zh-CN"/>
        </w:rPr>
        <w:t xml:space="preserve">TCI state </w:t>
      </w:r>
      <w:r w:rsidRPr="00FE2B01">
        <w:rPr>
          <w:rFonts w:eastAsia="宋体"/>
          <w:b/>
          <w:sz w:val="22"/>
          <w:lang w:eastAsia="zh-CN"/>
        </w:rPr>
        <w:t>MAC CE</w:t>
      </w:r>
      <w:r>
        <w:rPr>
          <w:rFonts w:eastAsia="宋体"/>
          <w:b/>
          <w:sz w:val="22"/>
          <w:lang w:eastAsia="zh-CN"/>
        </w:rPr>
        <w:t xml:space="preserve"> to indicate </w:t>
      </w:r>
      <w:r w:rsidRPr="00FE1E98">
        <w:rPr>
          <w:rFonts w:eastAsia="宋体"/>
          <w:b/>
          <w:sz w:val="22"/>
          <w:lang w:eastAsia="zh-CN"/>
        </w:rPr>
        <w:t>one shot large UL timing adjustment</w:t>
      </w:r>
      <w:r>
        <w:rPr>
          <w:rFonts w:eastAsia="宋体"/>
          <w:b/>
          <w:sz w:val="22"/>
          <w:lang w:eastAsia="zh-CN"/>
        </w:rPr>
        <w:t xml:space="preserve">, </w:t>
      </w:r>
      <w:r w:rsidRPr="00FE2B01">
        <w:rPr>
          <w:rFonts w:eastAsia="宋体"/>
          <w:b/>
          <w:sz w:val="22"/>
          <w:lang w:eastAsia="zh-CN"/>
        </w:rPr>
        <w:t>considering the consumption of 3 reserved eLCID and huge normative work</w:t>
      </w:r>
      <w:r w:rsidRPr="00FE1E98">
        <w:rPr>
          <w:rFonts w:eastAsia="宋体"/>
          <w:b/>
          <w:sz w:val="22"/>
          <w:lang w:eastAsia="zh-CN"/>
        </w:rPr>
        <w:t>.</w:t>
      </w:r>
      <w:r w:rsidRPr="001A09EE">
        <w:rPr>
          <w:rFonts w:eastAsia="宋体"/>
          <w:b/>
          <w:sz w:val="22"/>
          <w:lang w:eastAsia="zh-CN"/>
        </w:rPr>
        <w:t xml:space="preserve"> </w:t>
      </w:r>
    </w:p>
    <w:p w14:paraId="4EE6277C" w14:textId="77777777" w:rsidR="008A2BC9" w:rsidRPr="00ED6998" w:rsidRDefault="008A2BC9" w:rsidP="00295C71">
      <w:pPr>
        <w:spacing w:afterLines="50" w:after="120"/>
        <w:jc w:val="both"/>
        <w:rPr>
          <w:b/>
          <w:color w:val="000000"/>
          <w:sz w:val="22"/>
          <w:szCs w:val="22"/>
          <w:lang w:eastAsia="zh-CN"/>
        </w:rPr>
      </w:pPr>
      <w:r w:rsidRPr="00295C71">
        <w:rPr>
          <w:rFonts w:eastAsia="宋体" w:hint="eastAsia"/>
          <w:b/>
          <w:sz w:val="22"/>
          <w:lang w:eastAsia="zh-CN"/>
        </w:rPr>
        <w:t>Propo</w:t>
      </w:r>
      <w:r w:rsidRPr="00295C71">
        <w:rPr>
          <w:rFonts w:eastAsia="宋体"/>
          <w:b/>
          <w:sz w:val="22"/>
          <w:lang w:eastAsia="zh-CN"/>
        </w:rPr>
        <w:t>sal</w:t>
      </w:r>
      <w:r w:rsidRPr="00ED6998">
        <w:rPr>
          <w:b/>
          <w:color w:val="000000"/>
          <w:sz w:val="22"/>
          <w:szCs w:val="22"/>
          <w:lang w:eastAsia="zh-CN"/>
        </w:rPr>
        <w:t xml:space="preserve"> 1: RAN2 confirms to introduce a MAC-CE for TCI state switch across RRHs.  </w:t>
      </w:r>
    </w:p>
    <w:p w14:paraId="4059729D" w14:textId="7F30D576" w:rsidR="008A2BC9" w:rsidRDefault="008A2BC9" w:rsidP="008A2BC9">
      <w:pPr>
        <w:spacing w:afterLines="50" w:after="120"/>
        <w:jc w:val="both"/>
        <w:rPr>
          <w:rFonts w:eastAsia="宋体"/>
          <w:b/>
          <w:sz w:val="22"/>
          <w:lang w:eastAsia="zh-CN"/>
        </w:rPr>
      </w:pPr>
      <w:r w:rsidRPr="00550FD1">
        <w:rPr>
          <w:rFonts w:eastAsia="宋体" w:hint="eastAsia"/>
          <w:b/>
          <w:sz w:val="22"/>
          <w:lang w:eastAsia="zh-CN"/>
        </w:rPr>
        <w:lastRenderedPageBreak/>
        <w:t>Propo</w:t>
      </w:r>
      <w:r w:rsidRPr="00550FD1">
        <w:rPr>
          <w:rFonts w:eastAsia="宋体"/>
          <w:b/>
          <w:sz w:val="22"/>
          <w:lang w:eastAsia="zh-CN"/>
        </w:rPr>
        <w:t xml:space="preserve">sal 2: RAN2 to define a new MAC CE (e.g. One Shot Large UL Timing </w:t>
      </w:r>
      <w:r w:rsidR="000452C4">
        <w:rPr>
          <w:rFonts w:eastAsia="宋体"/>
          <w:b/>
          <w:sz w:val="22"/>
          <w:lang w:eastAsia="zh-CN"/>
        </w:rPr>
        <w:t>A</w:t>
      </w:r>
      <w:r w:rsidR="000452C4" w:rsidRPr="004556A3">
        <w:rPr>
          <w:rFonts w:eastAsia="宋体"/>
          <w:b/>
          <w:sz w:val="22"/>
          <w:lang w:eastAsia="zh-CN"/>
        </w:rPr>
        <w:t>djustment</w:t>
      </w:r>
      <w:r w:rsidR="000452C4" w:rsidRPr="00550FD1">
        <w:rPr>
          <w:rFonts w:eastAsia="宋体"/>
          <w:b/>
          <w:sz w:val="22"/>
          <w:lang w:eastAsia="zh-CN"/>
        </w:rPr>
        <w:t xml:space="preserve"> </w:t>
      </w:r>
      <w:r w:rsidRPr="00550FD1">
        <w:rPr>
          <w:rFonts w:eastAsia="宋体"/>
          <w:b/>
          <w:sz w:val="22"/>
          <w:lang w:eastAsia="zh-CN"/>
        </w:rPr>
        <w:t>MAC CE) with a fixed size of zero bits</w:t>
      </w:r>
      <w:r>
        <w:rPr>
          <w:rFonts w:eastAsia="宋体"/>
          <w:b/>
          <w:sz w:val="22"/>
          <w:lang w:eastAsia="zh-CN"/>
        </w:rPr>
        <w:t>.</w:t>
      </w:r>
    </w:p>
    <w:p w14:paraId="428EC6FA" w14:textId="77777777" w:rsidR="008A2BC9" w:rsidRDefault="008A2BC9" w:rsidP="008A2BC9">
      <w:pPr>
        <w:spacing w:afterLines="50" w:after="12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Pr>
          <w:rFonts w:eastAsia="宋体"/>
          <w:b/>
          <w:sz w:val="22"/>
          <w:lang w:eastAsia="zh-CN"/>
        </w:rPr>
        <w:t>3</w:t>
      </w:r>
      <w:r w:rsidRPr="00550FD1">
        <w:rPr>
          <w:rFonts w:eastAsia="宋体"/>
          <w:b/>
          <w:sz w:val="22"/>
          <w:lang w:eastAsia="zh-CN"/>
        </w:rPr>
        <w:t xml:space="preserve">: </w:t>
      </w:r>
      <w:r>
        <w:rPr>
          <w:rFonts w:eastAsia="宋体"/>
          <w:b/>
          <w:sz w:val="22"/>
          <w:lang w:eastAsia="zh-CN"/>
        </w:rPr>
        <w:t>A reserved e</w:t>
      </w:r>
      <w:r>
        <w:rPr>
          <w:rFonts w:eastAsia="宋体" w:hint="eastAsia"/>
          <w:b/>
          <w:sz w:val="22"/>
          <w:lang w:eastAsia="zh-CN"/>
        </w:rPr>
        <w:t>LCID</w:t>
      </w:r>
      <w:r>
        <w:rPr>
          <w:rFonts w:eastAsia="宋体"/>
          <w:b/>
          <w:sz w:val="22"/>
          <w:lang w:eastAsia="zh-CN"/>
        </w:rPr>
        <w:t xml:space="preserve"> </w:t>
      </w:r>
      <w:r>
        <w:rPr>
          <w:rFonts w:eastAsia="宋体" w:hint="eastAsia"/>
          <w:b/>
          <w:sz w:val="22"/>
          <w:lang w:eastAsia="zh-CN"/>
        </w:rPr>
        <w:t>is</w:t>
      </w:r>
      <w:r>
        <w:rPr>
          <w:rFonts w:eastAsia="宋体"/>
          <w:b/>
          <w:sz w:val="22"/>
          <w:lang w:eastAsia="zh-CN"/>
        </w:rPr>
        <w:t xml:space="preserve"> </w:t>
      </w:r>
      <w:r>
        <w:rPr>
          <w:rFonts w:eastAsia="宋体" w:hint="eastAsia"/>
          <w:b/>
          <w:sz w:val="22"/>
          <w:lang w:eastAsia="zh-CN"/>
        </w:rPr>
        <w:t>used</w:t>
      </w:r>
      <w:r>
        <w:rPr>
          <w:rFonts w:eastAsia="宋体"/>
          <w:b/>
          <w:sz w:val="22"/>
          <w:lang w:eastAsia="zh-CN"/>
        </w:rPr>
        <w:t xml:space="preserve"> for the new MAC CE.</w:t>
      </w:r>
    </w:p>
    <w:p w14:paraId="42BA1BCB" w14:textId="5A8BB46F" w:rsidR="008A2BC9" w:rsidRDefault="008A2BC9" w:rsidP="00295C71">
      <w:pPr>
        <w:spacing w:afterLines="50" w:after="120"/>
        <w:jc w:val="both"/>
        <w:rPr>
          <w:rFonts w:eastAsia="宋体"/>
          <w:b/>
          <w:sz w:val="22"/>
          <w:lang w:eastAsia="zh-CN"/>
        </w:rPr>
      </w:pPr>
      <w:r w:rsidRPr="00550FD1">
        <w:rPr>
          <w:rFonts w:eastAsia="宋体" w:hint="eastAsia"/>
          <w:b/>
          <w:sz w:val="22"/>
          <w:lang w:eastAsia="zh-CN"/>
        </w:rPr>
        <w:t>Propo</w:t>
      </w:r>
      <w:r w:rsidRPr="00550FD1">
        <w:rPr>
          <w:rFonts w:eastAsia="宋体"/>
          <w:b/>
          <w:sz w:val="22"/>
          <w:lang w:eastAsia="zh-CN"/>
        </w:rPr>
        <w:t xml:space="preserve">sal </w:t>
      </w:r>
      <w:r>
        <w:rPr>
          <w:rFonts w:eastAsia="宋体"/>
          <w:b/>
          <w:sz w:val="22"/>
          <w:lang w:eastAsia="zh-CN"/>
        </w:rPr>
        <w:t>4</w:t>
      </w:r>
      <w:r w:rsidRPr="00550FD1">
        <w:rPr>
          <w:rFonts w:eastAsia="宋体"/>
          <w:b/>
          <w:sz w:val="22"/>
          <w:lang w:eastAsia="zh-CN"/>
        </w:rPr>
        <w:t xml:space="preserve">: </w:t>
      </w:r>
      <w:r>
        <w:rPr>
          <w:rFonts w:eastAsia="宋体"/>
          <w:b/>
          <w:sz w:val="22"/>
          <w:lang w:eastAsia="zh-CN"/>
        </w:rPr>
        <w:t xml:space="preserve">Upon the reception of the new MAC CE, MAC </w:t>
      </w:r>
      <w:r w:rsidRPr="004556A3">
        <w:rPr>
          <w:rFonts w:eastAsia="宋体"/>
          <w:b/>
          <w:sz w:val="22"/>
          <w:lang w:eastAsia="zh-CN"/>
        </w:rPr>
        <w:t>indicates to lower layers that large one step UE autonomous uplink transmit timing adjustment is enabled.</w:t>
      </w:r>
    </w:p>
    <w:p w14:paraId="5632E423" w14:textId="763234E8" w:rsidR="008A2BC9" w:rsidRDefault="008A2BC9" w:rsidP="00295C71">
      <w:pPr>
        <w:spacing w:afterLines="50" w:after="120"/>
        <w:jc w:val="both"/>
        <w:rPr>
          <w:rFonts w:eastAsia="宋体"/>
          <w:b/>
          <w:sz w:val="22"/>
          <w:lang w:eastAsia="zh-CN"/>
        </w:rPr>
      </w:pPr>
      <w:r w:rsidRPr="009977A8">
        <w:rPr>
          <w:rFonts w:eastAsia="宋体"/>
          <w:b/>
          <w:sz w:val="22"/>
          <w:lang w:eastAsia="zh-CN"/>
        </w:rPr>
        <w:t>Proposal 5: From RAN2 perspective, UE capability for one shot large UL timing adjustment in Rel-18 is needed.</w:t>
      </w:r>
    </w:p>
    <w:p w14:paraId="1EFA382E" w14:textId="11239966" w:rsidR="00FE0497" w:rsidRPr="00295C71" w:rsidRDefault="008A2BC9" w:rsidP="00295C71">
      <w:pPr>
        <w:spacing w:beforeLines="50" w:before="120" w:afterLines="100" w:after="240"/>
        <w:jc w:val="both"/>
        <w:rPr>
          <w:rFonts w:eastAsia="宋体"/>
          <w:b/>
          <w:sz w:val="22"/>
          <w:lang w:eastAsia="zh-CN"/>
        </w:rPr>
      </w:pPr>
      <w:r w:rsidRPr="009977A8">
        <w:rPr>
          <w:rFonts w:eastAsia="宋体"/>
          <w:b/>
          <w:sz w:val="22"/>
          <w:lang w:eastAsia="zh-CN"/>
        </w:rPr>
        <w:t xml:space="preserve">Proposal </w:t>
      </w:r>
      <w:r>
        <w:rPr>
          <w:rFonts w:eastAsia="宋体"/>
          <w:b/>
          <w:sz w:val="22"/>
          <w:lang w:eastAsia="zh-CN"/>
        </w:rPr>
        <w:t>6</w:t>
      </w:r>
      <w:r w:rsidRPr="009977A8">
        <w:rPr>
          <w:rFonts w:eastAsia="宋体"/>
          <w:b/>
          <w:sz w:val="22"/>
          <w:lang w:eastAsia="zh-CN"/>
        </w:rPr>
        <w:t xml:space="preserve">: </w:t>
      </w:r>
      <w:r>
        <w:rPr>
          <w:rFonts w:eastAsia="宋体"/>
          <w:b/>
          <w:sz w:val="22"/>
          <w:lang w:eastAsia="zh-CN"/>
        </w:rPr>
        <w:t xml:space="preserve">RAN2 to adopt the text proposal in the Annex. </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766833A4" w14:textId="09F6F1A2" w:rsidR="00D41BED" w:rsidRDefault="005D1221" w:rsidP="005D1221">
      <w:pPr>
        <w:spacing w:after="120"/>
        <w:rPr>
          <w:sz w:val="22"/>
          <w:szCs w:val="22"/>
        </w:rPr>
      </w:pPr>
      <w:r w:rsidRPr="00F350A4">
        <w:rPr>
          <w:sz w:val="22"/>
          <w:szCs w:val="22"/>
        </w:rPr>
        <w:t xml:space="preserve">[1] </w:t>
      </w:r>
      <w:r w:rsidRPr="00A56D6F">
        <w:rPr>
          <w:rFonts w:eastAsia="宋体"/>
          <w:bCs/>
          <w:sz w:val="22"/>
          <w:szCs w:val="22"/>
          <w:lang w:eastAsia="zh-CN"/>
        </w:rPr>
        <w:t>R</w:t>
      </w:r>
      <w:r>
        <w:rPr>
          <w:rFonts w:eastAsia="宋体"/>
          <w:bCs/>
          <w:sz w:val="22"/>
          <w:szCs w:val="22"/>
          <w:lang w:eastAsia="zh-CN"/>
        </w:rPr>
        <w:t>4</w:t>
      </w:r>
      <w:r w:rsidRPr="00A56D6F">
        <w:rPr>
          <w:rFonts w:eastAsia="宋体"/>
          <w:bCs/>
          <w:sz w:val="22"/>
          <w:szCs w:val="22"/>
          <w:lang w:eastAsia="zh-CN"/>
        </w:rPr>
        <w:t>-22</w:t>
      </w:r>
      <w:r>
        <w:rPr>
          <w:rFonts w:eastAsia="宋体"/>
          <w:bCs/>
          <w:sz w:val="22"/>
          <w:szCs w:val="22"/>
          <w:lang w:eastAsia="zh-CN"/>
        </w:rPr>
        <w:t>11225</w:t>
      </w:r>
      <w:r w:rsidRPr="00F350A4">
        <w:rPr>
          <w:sz w:val="22"/>
          <w:szCs w:val="22"/>
        </w:rPr>
        <w:t>,</w:t>
      </w:r>
      <w:r w:rsidRPr="00B8402F">
        <w:rPr>
          <w:sz w:val="22"/>
          <w:szCs w:val="22"/>
        </w:rPr>
        <w:t xml:space="preserve"> </w:t>
      </w:r>
      <w:r w:rsidR="00D92099" w:rsidRPr="00B8402F">
        <w:rPr>
          <w:sz w:val="22"/>
          <w:szCs w:val="22"/>
        </w:rPr>
        <w:t>LS on MAC-CE Based Indication for Cross-RRH TCI State Switch</w:t>
      </w:r>
      <w:r w:rsidR="004A12FC">
        <w:rPr>
          <w:sz w:val="22"/>
          <w:szCs w:val="22"/>
        </w:rPr>
        <w:t>.</w:t>
      </w:r>
    </w:p>
    <w:p w14:paraId="61A08AEC" w14:textId="6292F42E" w:rsidR="004A12FC" w:rsidRPr="001A7BC7" w:rsidRDefault="004A12FC" w:rsidP="005D1221">
      <w:pPr>
        <w:spacing w:after="120"/>
        <w:rPr>
          <w:sz w:val="22"/>
          <w:szCs w:val="22"/>
        </w:rPr>
      </w:pPr>
      <w:r w:rsidRPr="00F350A4">
        <w:rPr>
          <w:sz w:val="22"/>
          <w:szCs w:val="22"/>
        </w:rPr>
        <w:t>[</w:t>
      </w:r>
      <w:r w:rsidR="003D5765">
        <w:rPr>
          <w:sz w:val="22"/>
          <w:szCs w:val="22"/>
        </w:rPr>
        <w:t>2</w:t>
      </w:r>
      <w:r w:rsidRPr="00F350A4">
        <w:rPr>
          <w:sz w:val="22"/>
          <w:szCs w:val="22"/>
        </w:rPr>
        <w:t>]</w:t>
      </w:r>
      <w:r>
        <w:rPr>
          <w:sz w:val="22"/>
          <w:szCs w:val="22"/>
        </w:rPr>
        <w:t xml:space="preserve"> </w:t>
      </w:r>
      <w:r w:rsidRPr="004A12FC">
        <w:rPr>
          <w:sz w:val="22"/>
          <w:szCs w:val="22"/>
        </w:rPr>
        <w:t>Meeting Report</w:t>
      </w:r>
      <w:r>
        <w:rPr>
          <w:sz w:val="22"/>
          <w:szCs w:val="22"/>
        </w:rPr>
        <w:t xml:space="preserve"> </w:t>
      </w:r>
      <w:r w:rsidRPr="004A12FC">
        <w:rPr>
          <w:sz w:val="22"/>
          <w:szCs w:val="22"/>
        </w:rPr>
        <w:t>for</w:t>
      </w:r>
      <w:r>
        <w:rPr>
          <w:sz w:val="22"/>
          <w:szCs w:val="22"/>
        </w:rPr>
        <w:t xml:space="preserve"> </w:t>
      </w:r>
      <w:r w:rsidRPr="004A12FC">
        <w:rPr>
          <w:sz w:val="22"/>
          <w:szCs w:val="22"/>
        </w:rPr>
        <w:t>TSG RAN WG4</w:t>
      </w:r>
      <w:r>
        <w:rPr>
          <w:sz w:val="22"/>
          <w:szCs w:val="22"/>
        </w:rPr>
        <w:t xml:space="preserve"> </w:t>
      </w:r>
      <w:r w:rsidRPr="004A12FC">
        <w:rPr>
          <w:sz w:val="22"/>
          <w:szCs w:val="22"/>
        </w:rPr>
        <w:t>meeting:</w:t>
      </w:r>
      <w:r w:rsidR="00EC1642">
        <w:rPr>
          <w:sz w:val="22"/>
          <w:szCs w:val="22"/>
        </w:rPr>
        <w:t xml:space="preserve"> </w:t>
      </w:r>
      <w:r w:rsidRPr="004A12FC">
        <w:rPr>
          <w:sz w:val="22"/>
          <w:szCs w:val="22"/>
        </w:rPr>
        <w:t>106-bis-e</w:t>
      </w:r>
      <w:r>
        <w:rPr>
          <w:sz w:val="22"/>
          <w:szCs w:val="22"/>
        </w:rPr>
        <w:t>.</w:t>
      </w:r>
    </w:p>
    <w:p w14:paraId="64F2FD8C" w14:textId="77777777" w:rsidR="00236FE4" w:rsidRDefault="00236FE4">
      <w:pPr>
        <w:spacing w:after="0"/>
        <w:rPr>
          <w:rFonts w:ascii="Arial" w:hAnsi="Arial"/>
          <w:sz w:val="36"/>
          <w:lang w:eastAsia="ko-KR"/>
        </w:rPr>
      </w:pPr>
      <w:r>
        <w:rPr>
          <w:lang w:eastAsia="ko-KR"/>
        </w:rPr>
        <w:br w:type="page"/>
      </w:r>
    </w:p>
    <w:p w14:paraId="72D67A58" w14:textId="1442E25E" w:rsidR="00DE120F" w:rsidRDefault="007E7705" w:rsidP="00DE120F">
      <w:pPr>
        <w:pStyle w:val="1"/>
        <w:spacing w:after="120"/>
        <w:ind w:left="0" w:firstLine="0"/>
        <w:rPr>
          <w:lang w:eastAsia="ko-KR"/>
        </w:rPr>
      </w:pPr>
      <w:r>
        <w:rPr>
          <w:lang w:eastAsia="ko-KR"/>
        </w:rPr>
        <w:lastRenderedPageBreak/>
        <w:t>5</w:t>
      </w:r>
      <w:r w:rsidR="00DE120F">
        <w:rPr>
          <w:rFonts w:hint="eastAsia"/>
          <w:lang w:eastAsia="ko-KR"/>
        </w:rPr>
        <w:t xml:space="preserve"> </w:t>
      </w:r>
      <w:r w:rsidR="00DF77F6">
        <w:rPr>
          <w:lang w:eastAsia="ko-KR"/>
        </w:rPr>
        <w:t>Annex</w:t>
      </w:r>
    </w:p>
    <w:p w14:paraId="76B70542" w14:textId="455B4699" w:rsidR="00DE120F" w:rsidRPr="00027209" w:rsidRDefault="00DE120F" w:rsidP="00DE120F">
      <w:pPr>
        <w:pStyle w:val="2"/>
        <w:rPr>
          <w:sz w:val="22"/>
          <w:lang w:val="en-US"/>
        </w:rPr>
      </w:pPr>
      <w:r w:rsidRPr="00027209">
        <w:rPr>
          <w:sz w:val="22"/>
          <w:lang w:val="en-US"/>
        </w:rPr>
        <w:t>Text proposal for TS 38.</w:t>
      </w:r>
      <w:r>
        <w:rPr>
          <w:sz w:val="22"/>
          <w:lang w:val="en-US"/>
        </w:rPr>
        <w:t>3</w:t>
      </w:r>
      <w:r w:rsidR="00637752">
        <w:rPr>
          <w:sz w:val="22"/>
          <w:lang w:val="en-US"/>
        </w:rPr>
        <w:t>2</w:t>
      </w:r>
      <w:r>
        <w:rPr>
          <w:sz w:val="22"/>
          <w:lang w:val="en-US"/>
        </w:rPr>
        <w:t>1</w:t>
      </w:r>
      <w:r w:rsidRPr="00027209">
        <w:rPr>
          <w:sz w:val="22"/>
          <w:lang w:val="en-US"/>
        </w:rPr>
        <w:t xml:space="preserve"> ver 1</w:t>
      </w:r>
      <w:r>
        <w:rPr>
          <w:sz w:val="22"/>
          <w:lang w:val="en-US"/>
        </w:rPr>
        <w:t>7</w:t>
      </w:r>
      <w:r w:rsidRPr="00027209">
        <w:rPr>
          <w:sz w:val="22"/>
          <w:lang w:val="en-US"/>
        </w:rPr>
        <w:t>.</w:t>
      </w:r>
      <w:r w:rsidR="00637752">
        <w:rPr>
          <w:sz w:val="22"/>
          <w:lang w:val="en-US"/>
        </w:rPr>
        <w:t>4</w:t>
      </w:r>
      <w:r w:rsidRPr="00027209">
        <w:rPr>
          <w:sz w:val="22"/>
          <w:lang w:val="en-US"/>
        </w:rPr>
        <w:t>.0:</w:t>
      </w:r>
    </w:p>
    <w:p w14:paraId="652DD05C" w14:textId="77777777" w:rsidR="00E11C2F" w:rsidRPr="00FC0971" w:rsidRDefault="00E11C2F" w:rsidP="00E11C2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57CEA059" w14:textId="57C7D134" w:rsidR="00F02A2C" w:rsidRDefault="00F02A2C" w:rsidP="00F02A2C">
      <w:pPr>
        <w:pStyle w:val="3"/>
        <w:rPr>
          <w:ins w:id="7" w:author="vivo (Stephen)" w:date="2023-05-12T12:14:00Z"/>
          <w:lang w:eastAsia="ko-KR"/>
        </w:rPr>
      </w:pPr>
      <w:bookmarkStart w:id="8" w:name="_Toc131023441"/>
      <w:bookmarkStart w:id="9" w:name="_Toc52796513"/>
      <w:bookmarkStart w:id="10" w:name="_Toc52752051"/>
      <w:bookmarkStart w:id="11" w:name="_Toc46490356"/>
      <w:ins w:id="12" w:author="vivo (Stephen)" w:date="2023-05-12T12:14:00Z">
        <w:r>
          <w:rPr>
            <w:lang w:eastAsia="ko-KR"/>
          </w:rPr>
          <w:t>5.18.x</w:t>
        </w:r>
        <w:r>
          <w:rPr>
            <w:lang w:eastAsia="ko-KR"/>
          </w:rPr>
          <w:tab/>
          <w:t xml:space="preserve">Indication of </w:t>
        </w:r>
      </w:ins>
      <w:bookmarkEnd w:id="8"/>
      <w:bookmarkEnd w:id="9"/>
      <w:bookmarkEnd w:id="10"/>
      <w:bookmarkEnd w:id="11"/>
      <w:ins w:id="13" w:author="vivo (Stephen)" w:date="2023-05-12T12:15:00Z">
        <w:r w:rsidR="000452C4" w:rsidRPr="000452C4">
          <w:rPr>
            <w:lang w:eastAsia="ko-KR"/>
          </w:rPr>
          <w:t>one shot large UL timing adjustment</w:t>
        </w:r>
      </w:ins>
    </w:p>
    <w:p w14:paraId="2739D98C" w14:textId="73B1BB15" w:rsidR="00E1685C" w:rsidRDefault="00F02A2C" w:rsidP="00F02A2C">
      <w:pPr>
        <w:rPr>
          <w:lang w:eastAsia="ko-KR"/>
        </w:rPr>
      </w:pPr>
      <w:ins w:id="14" w:author="vivo (Stephen)" w:date="2023-05-12T12:14:00Z">
        <w:r>
          <w:rPr>
            <w:lang w:eastAsia="ko-KR"/>
          </w:rPr>
          <w:t xml:space="preserve">The network may indicate a </w:t>
        </w:r>
      </w:ins>
      <w:ins w:id="15" w:author="vivo (Stephen)" w:date="2023-05-12T12:15:00Z">
        <w:r w:rsidR="00E1685C" w:rsidRPr="00E1685C">
          <w:rPr>
            <w:lang w:eastAsia="ko-KR"/>
          </w:rPr>
          <w:t>one shot large UL timing adjustment</w:t>
        </w:r>
      </w:ins>
      <w:ins w:id="16" w:author="vivo (Stephen)" w:date="2023-05-12T12:18:00Z">
        <w:r w:rsidR="00E1685C">
          <w:rPr>
            <w:lang w:eastAsia="ko-KR"/>
          </w:rPr>
          <w:t xml:space="preserve"> </w:t>
        </w:r>
      </w:ins>
      <w:ins w:id="17" w:author="vivo (Stephen)" w:date="2023-05-12T12:24:00Z">
        <w:r w:rsidR="00205D5E">
          <w:rPr>
            <w:lang w:eastAsia="ko-KR"/>
          </w:rPr>
          <w:t xml:space="preserve">in </w:t>
        </w:r>
      </w:ins>
      <w:ins w:id="18" w:author="vivo (Stephen)" w:date="2023-05-12T12:33:00Z">
        <w:r w:rsidR="00857EA1">
          <w:t xml:space="preserve">high-speed train </w:t>
        </w:r>
      </w:ins>
      <w:ins w:id="19" w:author="vivo (Stephen)" w:date="2023-05-12T12:32:00Z">
        <w:r w:rsidR="00857EA1">
          <w:t xml:space="preserve">FR2 </w:t>
        </w:r>
      </w:ins>
      <w:ins w:id="20" w:author="vivo (Stephen)" w:date="2023-05-12T12:33:00Z">
        <w:r w:rsidR="00AA0D06">
          <w:t>enhanc</w:t>
        </w:r>
        <w:r w:rsidR="00463486">
          <w:t>e</w:t>
        </w:r>
        <w:r w:rsidR="00AA0D06">
          <w:t xml:space="preserve">ment </w:t>
        </w:r>
      </w:ins>
      <w:ins w:id="21" w:author="vivo (Stephen)" w:date="2023-05-12T12:32:00Z">
        <w:r w:rsidR="00857EA1">
          <w:t>deployments</w:t>
        </w:r>
      </w:ins>
      <w:ins w:id="22" w:author="vivo (Stephen)" w:date="2023-05-12T12:33:00Z">
        <w:r w:rsidR="00463486">
          <w:t xml:space="preserve"> </w:t>
        </w:r>
      </w:ins>
      <w:ins w:id="23" w:author="vivo (Stephen)" w:date="2023-05-12T12:18:00Z">
        <w:r w:rsidR="00E1685C">
          <w:rPr>
            <w:lang w:eastAsia="ko-KR"/>
          </w:rPr>
          <w:t>by sending the O</w:t>
        </w:r>
        <w:r w:rsidR="00E1685C" w:rsidRPr="00E1685C">
          <w:rPr>
            <w:lang w:eastAsia="ko-KR"/>
          </w:rPr>
          <w:t xml:space="preserve">ne </w:t>
        </w:r>
        <w:r w:rsidR="00E1685C">
          <w:rPr>
            <w:lang w:eastAsia="ko-KR"/>
          </w:rPr>
          <w:t>S</w:t>
        </w:r>
        <w:r w:rsidR="00E1685C" w:rsidRPr="00E1685C">
          <w:rPr>
            <w:lang w:eastAsia="ko-KR"/>
          </w:rPr>
          <w:t xml:space="preserve">hot </w:t>
        </w:r>
        <w:r w:rsidR="00E1685C">
          <w:rPr>
            <w:lang w:eastAsia="ko-KR"/>
          </w:rPr>
          <w:t>L</w:t>
        </w:r>
        <w:r w:rsidR="00E1685C" w:rsidRPr="00E1685C">
          <w:rPr>
            <w:lang w:eastAsia="ko-KR"/>
          </w:rPr>
          <w:t xml:space="preserve">arge UL </w:t>
        </w:r>
        <w:r w:rsidR="00E1685C">
          <w:rPr>
            <w:lang w:eastAsia="ko-KR"/>
          </w:rPr>
          <w:t>T</w:t>
        </w:r>
        <w:r w:rsidR="00E1685C" w:rsidRPr="00E1685C">
          <w:rPr>
            <w:lang w:eastAsia="ko-KR"/>
          </w:rPr>
          <w:t xml:space="preserve">iming </w:t>
        </w:r>
        <w:r w:rsidR="00E1685C">
          <w:rPr>
            <w:lang w:eastAsia="ko-KR"/>
          </w:rPr>
          <w:t>A</w:t>
        </w:r>
        <w:r w:rsidR="00E1685C" w:rsidRPr="00E1685C">
          <w:rPr>
            <w:lang w:eastAsia="ko-KR"/>
          </w:rPr>
          <w:t>djustment</w:t>
        </w:r>
        <w:r w:rsidR="00E1685C">
          <w:rPr>
            <w:lang w:eastAsia="ko-KR"/>
          </w:rPr>
          <w:t xml:space="preserve"> MAC CE described in clause 6.1.3.x</w:t>
        </w:r>
        <w:r w:rsidR="00B62B7A">
          <w:rPr>
            <w:lang w:eastAsia="ko-KR"/>
          </w:rPr>
          <w:t xml:space="preserve"> a</w:t>
        </w:r>
      </w:ins>
      <w:ins w:id="24" w:author="vivo (Stephen)" w:date="2023-05-12T12:19:00Z">
        <w:r w:rsidR="00B62B7A">
          <w:rPr>
            <w:lang w:eastAsia="ko-KR"/>
          </w:rPr>
          <w:t>long with</w:t>
        </w:r>
        <w:r w:rsidR="00B61CCA">
          <w:rPr>
            <w:lang w:eastAsia="ko-KR"/>
          </w:rPr>
          <w:t xml:space="preserve"> </w:t>
        </w:r>
        <w:r w:rsidR="00B61CCA" w:rsidRPr="00B61CCA">
          <w:rPr>
            <w:lang w:eastAsia="ko-KR"/>
          </w:rPr>
          <w:t>TCI State Indication for UE-specific PDCCH MAC CE</w:t>
        </w:r>
      </w:ins>
      <w:ins w:id="25" w:author="vivo (Stephen)" w:date="2023-05-12T12:20:00Z">
        <w:r w:rsidR="00A7510E">
          <w:rPr>
            <w:lang w:eastAsia="ko-KR"/>
          </w:rPr>
          <w:t xml:space="preserve"> described in clause </w:t>
        </w:r>
      </w:ins>
      <w:ins w:id="26" w:author="vivo (Stephen)" w:date="2023-05-12T12:22:00Z">
        <w:r w:rsidR="00ED7393">
          <w:rPr>
            <w:lang w:eastAsia="ko-KR"/>
          </w:rPr>
          <w:t xml:space="preserve"> 6.1.3.15</w:t>
        </w:r>
      </w:ins>
      <w:ins w:id="27" w:author="vivo (Stephen)" w:date="2023-05-12T12:19:00Z">
        <w:r w:rsidR="00B61CCA" w:rsidRPr="00B61CCA">
          <w:rPr>
            <w:lang w:eastAsia="ko-KR"/>
          </w:rPr>
          <w:t xml:space="preserve">, or </w:t>
        </w:r>
      </w:ins>
      <w:ins w:id="28" w:author="vivo (Stephen)" w:date="2023-05-12T12:20:00Z">
        <w:r w:rsidR="00B97479">
          <w:rPr>
            <w:lang w:eastAsia="ko-KR"/>
          </w:rPr>
          <w:t xml:space="preserve">with </w:t>
        </w:r>
      </w:ins>
      <w:ins w:id="29" w:author="vivo (Stephen)" w:date="2023-05-12T12:19:00Z">
        <w:r w:rsidR="00B61CCA" w:rsidRPr="00B61CCA">
          <w:rPr>
            <w:lang w:eastAsia="ko-KR"/>
          </w:rPr>
          <w:t>Enhanced TCI States Indication for UE-specific PDCCH MAC CE</w:t>
        </w:r>
      </w:ins>
      <w:ins w:id="30" w:author="vivo (Stephen)" w:date="2023-05-12T12:20:00Z">
        <w:r w:rsidR="00A7510E">
          <w:rPr>
            <w:lang w:eastAsia="ko-KR"/>
          </w:rPr>
          <w:t xml:space="preserve"> described in clause 6.1.3.</w:t>
        </w:r>
      </w:ins>
      <w:ins w:id="31" w:author="vivo (Stephen)" w:date="2023-05-12T12:22:00Z">
        <w:r w:rsidR="00ED7393">
          <w:rPr>
            <w:lang w:eastAsia="ko-KR"/>
          </w:rPr>
          <w:t>24</w:t>
        </w:r>
      </w:ins>
      <w:ins w:id="32" w:author="vivo (Stephen)" w:date="2023-05-12T12:19:00Z">
        <w:r w:rsidR="00B61CCA" w:rsidRPr="00B61CCA">
          <w:rPr>
            <w:lang w:eastAsia="ko-KR"/>
          </w:rPr>
          <w:t>, or</w:t>
        </w:r>
      </w:ins>
      <w:ins w:id="33" w:author="vivo (Stephen)" w:date="2023-05-12T12:20:00Z">
        <w:r w:rsidR="00B97479">
          <w:rPr>
            <w:lang w:eastAsia="ko-KR"/>
          </w:rPr>
          <w:t xml:space="preserve"> with</w:t>
        </w:r>
      </w:ins>
      <w:ins w:id="34" w:author="vivo (Stephen)" w:date="2023-05-12T12:19:00Z">
        <w:r w:rsidR="00B61CCA" w:rsidRPr="00B61CCA">
          <w:rPr>
            <w:lang w:eastAsia="ko-KR"/>
          </w:rPr>
          <w:t xml:space="preserve"> Unified TCI state activation/deactivation MAC CE</w:t>
        </w:r>
      </w:ins>
      <w:ins w:id="35" w:author="vivo (Stephen)" w:date="2023-05-12T12:20:00Z">
        <w:r w:rsidR="00A7510E">
          <w:rPr>
            <w:lang w:eastAsia="ko-KR"/>
          </w:rPr>
          <w:t xml:space="preserve"> described in clause </w:t>
        </w:r>
      </w:ins>
      <w:ins w:id="36" w:author="vivo (Stephen)" w:date="2023-05-12T12:22:00Z">
        <w:r w:rsidR="00ED7393">
          <w:rPr>
            <w:lang w:eastAsia="ko-KR"/>
          </w:rPr>
          <w:t xml:space="preserve"> 6.1.3.47</w:t>
        </w:r>
      </w:ins>
      <w:ins w:id="37" w:author="vivo (Stephen)" w:date="2023-05-12T12:21:00Z">
        <w:r w:rsidR="00A7510E">
          <w:rPr>
            <w:lang w:eastAsia="ko-KR"/>
          </w:rPr>
          <w:t>.</w:t>
        </w:r>
      </w:ins>
      <w:ins w:id="38" w:author="vivo (Stephen)" w:date="2023-05-12T12:19:00Z">
        <w:r w:rsidR="00B61CCA" w:rsidRPr="00B61CCA">
          <w:rPr>
            <w:lang w:eastAsia="ko-KR"/>
          </w:rPr>
          <w:t xml:space="preserve">   </w:t>
        </w:r>
        <w:r w:rsidR="00B62B7A">
          <w:rPr>
            <w:lang w:eastAsia="ko-KR"/>
          </w:rPr>
          <w:t xml:space="preserve"> </w:t>
        </w:r>
      </w:ins>
    </w:p>
    <w:p w14:paraId="36B31B65" w14:textId="77777777" w:rsidR="00F02A2C" w:rsidRDefault="00F02A2C" w:rsidP="00F02A2C">
      <w:pPr>
        <w:rPr>
          <w:ins w:id="39" w:author="vivo (Stephen)" w:date="2023-05-12T12:14:00Z"/>
          <w:lang w:eastAsia="ko-KR"/>
        </w:rPr>
      </w:pPr>
      <w:ins w:id="40" w:author="vivo (Stephen)" w:date="2023-05-12T12:14:00Z">
        <w:r>
          <w:rPr>
            <w:lang w:eastAsia="ko-KR"/>
          </w:rPr>
          <w:t>The MAC entity shall:</w:t>
        </w:r>
      </w:ins>
    </w:p>
    <w:p w14:paraId="102EC5D7" w14:textId="5EB15E0C" w:rsidR="00F02A2C" w:rsidRDefault="00F02A2C" w:rsidP="00F02A2C">
      <w:pPr>
        <w:pStyle w:val="B1"/>
        <w:rPr>
          <w:ins w:id="41" w:author="vivo (Stephen)" w:date="2023-05-12T12:14:00Z"/>
          <w:lang w:eastAsia="ja-JP"/>
        </w:rPr>
      </w:pPr>
      <w:ins w:id="42" w:author="vivo (Stephen)" w:date="2023-05-12T12:14:00Z">
        <w:r>
          <w:t>1&gt;</w:t>
        </w:r>
        <w:r>
          <w:tab/>
          <w:t xml:space="preserve">if the </w:t>
        </w:r>
        <w:r>
          <w:rPr>
            <w:noProof/>
            <w:lang w:eastAsia="zh-CN"/>
          </w:rPr>
          <w:t>MAC entity</w:t>
        </w:r>
        <w:r>
          <w:t xml:space="preserve"> receives a </w:t>
        </w:r>
      </w:ins>
      <w:ins w:id="43" w:author="vivo (Stephen)" w:date="2023-05-12T12:18:00Z">
        <w:r w:rsidR="004420FF">
          <w:rPr>
            <w:lang w:eastAsia="ko-KR"/>
          </w:rPr>
          <w:t>O</w:t>
        </w:r>
        <w:r w:rsidR="004420FF" w:rsidRPr="00E1685C">
          <w:rPr>
            <w:lang w:eastAsia="ko-KR"/>
          </w:rPr>
          <w:t xml:space="preserve">ne </w:t>
        </w:r>
        <w:r w:rsidR="004420FF">
          <w:rPr>
            <w:lang w:eastAsia="ko-KR"/>
          </w:rPr>
          <w:t>S</w:t>
        </w:r>
        <w:r w:rsidR="004420FF" w:rsidRPr="00E1685C">
          <w:rPr>
            <w:lang w:eastAsia="ko-KR"/>
          </w:rPr>
          <w:t xml:space="preserve">hot </w:t>
        </w:r>
        <w:r w:rsidR="004420FF">
          <w:rPr>
            <w:lang w:eastAsia="ko-KR"/>
          </w:rPr>
          <w:t>L</w:t>
        </w:r>
        <w:r w:rsidR="004420FF" w:rsidRPr="00E1685C">
          <w:rPr>
            <w:lang w:eastAsia="ko-KR"/>
          </w:rPr>
          <w:t xml:space="preserve">arge UL </w:t>
        </w:r>
        <w:r w:rsidR="004420FF">
          <w:rPr>
            <w:lang w:eastAsia="ko-KR"/>
          </w:rPr>
          <w:t>T</w:t>
        </w:r>
        <w:r w:rsidR="004420FF" w:rsidRPr="00E1685C">
          <w:rPr>
            <w:lang w:eastAsia="ko-KR"/>
          </w:rPr>
          <w:t xml:space="preserve">iming </w:t>
        </w:r>
        <w:r w:rsidR="004420FF">
          <w:rPr>
            <w:lang w:eastAsia="ko-KR"/>
          </w:rPr>
          <w:t>A</w:t>
        </w:r>
        <w:r w:rsidR="004420FF" w:rsidRPr="00E1685C">
          <w:rPr>
            <w:lang w:eastAsia="ko-KR"/>
          </w:rPr>
          <w:t>djustment</w:t>
        </w:r>
        <w:r w:rsidR="004420FF">
          <w:rPr>
            <w:lang w:eastAsia="ko-KR"/>
          </w:rPr>
          <w:t xml:space="preserve"> MAC CE</w:t>
        </w:r>
      </w:ins>
      <w:ins w:id="44" w:author="vivo (Stephen)" w:date="2023-05-12T12:14:00Z">
        <w:r>
          <w:t xml:space="preserve"> </w:t>
        </w:r>
        <w:r>
          <w:rPr>
            <w:lang w:eastAsia="ko-KR"/>
          </w:rPr>
          <w:t>on a Serving Cell</w:t>
        </w:r>
        <w:r>
          <w:t>:</w:t>
        </w:r>
      </w:ins>
    </w:p>
    <w:p w14:paraId="74C4D493" w14:textId="0DA82BDB" w:rsidR="008509CB" w:rsidRPr="00463486" w:rsidRDefault="00F02A2C" w:rsidP="00463486">
      <w:pPr>
        <w:pStyle w:val="B2"/>
      </w:pPr>
      <w:ins w:id="45" w:author="vivo (Stephen)" w:date="2023-05-12T12:14:00Z">
        <w:r>
          <w:t>2&gt;</w:t>
        </w:r>
        <w:r>
          <w:tab/>
          <w:t xml:space="preserve">indicate to lower layers the information regarding the </w:t>
        </w:r>
      </w:ins>
      <w:ins w:id="46" w:author="vivo (Stephen)" w:date="2023-05-12T12:18:00Z">
        <w:r w:rsidR="00847ADF">
          <w:rPr>
            <w:lang w:eastAsia="ko-KR"/>
          </w:rPr>
          <w:t>O</w:t>
        </w:r>
        <w:r w:rsidR="00847ADF" w:rsidRPr="00E1685C">
          <w:rPr>
            <w:lang w:eastAsia="ko-KR"/>
          </w:rPr>
          <w:t xml:space="preserve">ne </w:t>
        </w:r>
        <w:r w:rsidR="00847ADF">
          <w:rPr>
            <w:lang w:eastAsia="ko-KR"/>
          </w:rPr>
          <w:t>S</w:t>
        </w:r>
        <w:r w:rsidR="00847ADF" w:rsidRPr="00E1685C">
          <w:rPr>
            <w:lang w:eastAsia="ko-KR"/>
          </w:rPr>
          <w:t xml:space="preserve">hot </w:t>
        </w:r>
        <w:r w:rsidR="00847ADF">
          <w:rPr>
            <w:lang w:eastAsia="ko-KR"/>
          </w:rPr>
          <w:t>L</w:t>
        </w:r>
        <w:r w:rsidR="00847ADF" w:rsidRPr="00E1685C">
          <w:rPr>
            <w:lang w:eastAsia="ko-KR"/>
          </w:rPr>
          <w:t xml:space="preserve">arge UL </w:t>
        </w:r>
        <w:r w:rsidR="00847ADF">
          <w:rPr>
            <w:lang w:eastAsia="ko-KR"/>
          </w:rPr>
          <w:t>T</w:t>
        </w:r>
        <w:r w:rsidR="00847ADF" w:rsidRPr="00E1685C">
          <w:rPr>
            <w:lang w:eastAsia="ko-KR"/>
          </w:rPr>
          <w:t xml:space="preserve">iming </w:t>
        </w:r>
        <w:r w:rsidR="00847ADF">
          <w:rPr>
            <w:lang w:eastAsia="ko-KR"/>
          </w:rPr>
          <w:t>A</w:t>
        </w:r>
        <w:r w:rsidR="00847ADF" w:rsidRPr="00E1685C">
          <w:rPr>
            <w:lang w:eastAsia="ko-KR"/>
          </w:rPr>
          <w:t>djustment</w:t>
        </w:r>
        <w:r w:rsidR="00847ADF">
          <w:rPr>
            <w:lang w:eastAsia="ko-KR"/>
          </w:rPr>
          <w:t xml:space="preserve"> MAC CE</w:t>
        </w:r>
      </w:ins>
      <w:ins w:id="47" w:author="vivo (Stephen)" w:date="2023-05-12T12:14:00Z">
        <w:r>
          <w:t>.</w:t>
        </w:r>
      </w:ins>
    </w:p>
    <w:p w14:paraId="58ADEBDB" w14:textId="608BFF2E" w:rsidR="00FA1220" w:rsidRPr="00FC0971" w:rsidRDefault="00E8328C" w:rsidP="00FA1220">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FA1220">
        <w:rPr>
          <w:rFonts w:ascii="Times New Roman" w:hAnsi="Times New Roman" w:cs="Times New Roman"/>
          <w:lang w:val="en-US"/>
        </w:rPr>
        <w:t xml:space="preserve"> </w:t>
      </w:r>
      <w:r w:rsidR="00FA1220" w:rsidRPr="004E1C92">
        <w:rPr>
          <w:rFonts w:ascii="Times New Roman" w:hAnsi="Times New Roman" w:cs="Times New Roman"/>
          <w:lang w:val="en-US"/>
        </w:rPr>
        <w:t>CHANGE</w:t>
      </w:r>
    </w:p>
    <w:p w14:paraId="3E389D69" w14:textId="7025271C" w:rsidR="00A8563A" w:rsidRDefault="00A8563A" w:rsidP="00A8563A">
      <w:pPr>
        <w:pStyle w:val="4"/>
        <w:rPr>
          <w:ins w:id="48" w:author="vivo (Stephen)" w:date="2023-05-12T12:37:00Z"/>
          <w:noProof/>
          <w:lang w:eastAsia="ko-KR"/>
        </w:rPr>
      </w:pPr>
      <w:bookmarkStart w:id="49" w:name="_Toc131023531"/>
      <w:bookmarkStart w:id="50" w:name="_Toc52796570"/>
      <w:bookmarkStart w:id="51" w:name="_Toc52752108"/>
      <w:bookmarkStart w:id="52" w:name="_Toc46490413"/>
      <w:bookmarkStart w:id="53" w:name="_Toc37296282"/>
      <w:ins w:id="54" w:author="vivo (Stephen)" w:date="2023-05-12T12:37:00Z">
        <w:r>
          <w:rPr>
            <w:noProof/>
          </w:rPr>
          <w:t>6.1.3.</w:t>
        </w:r>
        <w:r w:rsidR="007110DB">
          <w:rPr>
            <w:noProof/>
            <w:lang w:eastAsia="ko-KR"/>
          </w:rPr>
          <w:t>x</w:t>
        </w:r>
        <w:r>
          <w:rPr>
            <w:noProof/>
          </w:rPr>
          <w:tab/>
        </w:r>
        <w:bookmarkEnd w:id="49"/>
        <w:bookmarkEnd w:id="50"/>
        <w:bookmarkEnd w:id="51"/>
        <w:bookmarkEnd w:id="52"/>
        <w:bookmarkEnd w:id="53"/>
        <w:r w:rsidR="00A85D82">
          <w:rPr>
            <w:noProof/>
          </w:rPr>
          <w:t>S</w:t>
        </w:r>
        <w:r w:rsidR="00A85D82" w:rsidRPr="00A85D82">
          <w:rPr>
            <w:noProof/>
          </w:rPr>
          <w:t xml:space="preserve">hot </w:t>
        </w:r>
        <w:r w:rsidR="00A85D82">
          <w:rPr>
            <w:noProof/>
          </w:rPr>
          <w:t>L</w:t>
        </w:r>
        <w:r w:rsidR="00A85D82" w:rsidRPr="00A85D82">
          <w:rPr>
            <w:noProof/>
          </w:rPr>
          <w:t xml:space="preserve">arge UL </w:t>
        </w:r>
        <w:r w:rsidR="00A85D82">
          <w:rPr>
            <w:noProof/>
          </w:rPr>
          <w:t>T</w:t>
        </w:r>
        <w:r w:rsidR="00A85D82" w:rsidRPr="00A85D82">
          <w:rPr>
            <w:noProof/>
          </w:rPr>
          <w:t xml:space="preserve">iming </w:t>
        </w:r>
        <w:r w:rsidR="00A85D82">
          <w:rPr>
            <w:noProof/>
          </w:rPr>
          <w:t>A</w:t>
        </w:r>
        <w:r w:rsidR="00A85D82" w:rsidRPr="00A85D82">
          <w:rPr>
            <w:noProof/>
          </w:rPr>
          <w:t>djustment</w:t>
        </w:r>
        <w:r w:rsidR="00A85D82">
          <w:rPr>
            <w:noProof/>
          </w:rPr>
          <w:t xml:space="preserve"> MAC CE</w:t>
        </w:r>
      </w:ins>
    </w:p>
    <w:p w14:paraId="1CFBA821" w14:textId="2853FC02" w:rsidR="00A8563A" w:rsidRDefault="00A8563A" w:rsidP="00A8563A">
      <w:pPr>
        <w:rPr>
          <w:ins w:id="55" w:author="vivo (Stephen)" w:date="2023-05-12T12:37:00Z"/>
          <w:noProof/>
          <w:lang w:eastAsia="ja-JP"/>
        </w:rPr>
      </w:pPr>
      <w:ins w:id="56" w:author="vivo (Stephen)" w:date="2023-05-12T12:37:00Z">
        <w:r>
          <w:rPr>
            <w:noProof/>
          </w:rPr>
          <w:t xml:space="preserve">The </w:t>
        </w:r>
      </w:ins>
      <w:ins w:id="57" w:author="vivo (Stephen)" w:date="2023-05-12T12:38:00Z">
        <w:r w:rsidR="00A85D82">
          <w:rPr>
            <w:lang w:eastAsia="ko-KR"/>
          </w:rPr>
          <w:t>O</w:t>
        </w:r>
        <w:r w:rsidR="00A85D82" w:rsidRPr="00E1685C">
          <w:rPr>
            <w:lang w:eastAsia="ko-KR"/>
          </w:rPr>
          <w:t xml:space="preserve">ne </w:t>
        </w:r>
        <w:r w:rsidR="00A85D82">
          <w:rPr>
            <w:lang w:eastAsia="ko-KR"/>
          </w:rPr>
          <w:t>S</w:t>
        </w:r>
        <w:r w:rsidR="00A85D82" w:rsidRPr="00E1685C">
          <w:rPr>
            <w:lang w:eastAsia="ko-KR"/>
          </w:rPr>
          <w:t xml:space="preserve">hot </w:t>
        </w:r>
        <w:r w:rsidR="00A85D82">
          <w:rPr>
            <w:lang w:eastAsia="ko-KR"/>
          </w:rPr>
          <w:t>L</w:t>
        </w:r>
        <w:r w:rsidR="00A85D82" w:rsidRPr="00E1685C">
          <w:rPr>
            <w:lang w:eastAsia="ko-KR"/>
          </w:rPr>
          <w:t xml:space="preserve">arge UL </w:t>
        </w:r>
        <w:r w:rsidR="00A85D82">
          <w:rPr>
            <w:lang w:eastAsia="ko-KR"/>
          </w:rPr>
          <w:t>T</w:t>
        </w:r>
        <w:r w:rsidR="00A85D82" w:rsidRPr="00E1685C">
          <w:rPr>
            <w:lang w:eastAsia="ko-KR"/>
          </w:rPr>
          <w:t xml:space="preserve">iming </w:t>
        </w:r>
        <w:r w:rsidR="00A85D82">
          <w:rPr>
            <w:lang w:eastAsia="ko-KR"/>
          </w:rPr>
          <w:t>A</w:t>
        </w:r>
        <w:r w:rsidR="00A85D82" w:rsidRPr="00E1685C">
          <w:rPr>
            <w:lang w:eastAsia="ko-KR"/>
          </w:rPr>
          <w:t>djustment</w:t>
        </w:r>
        <w:r w:rsidR="00A85D82">
          <w:rPr>
            <w:lang w:eastAsia="ko-KR"/>
          </w:rPr>
          <w:t xml:space="preserve"> MAC CE</w:t>
        </w:r>
      </w:ins>
      <w:ins w:id="58" w:author="vivo (Stephen)" w:date="2023-05-12T12:37:00Z">
        <w:r>
          <w:rPr>
            <w:noProof/>
          </w:rPr>
          <w:t xml:space="preserve"> is identified by a MAC subheader with </w:t>
        </w:r>
      </w:ins>
      <w:ins w:id="59" w:author="vivo (Stephen)" w:date="2023-05-12T12:38:00Z">
        <w:r w:rsidR="006663BB">
          <w:rPr>
            <w:noProof/>
          </w:rPr>
          <w:t>e</w:t>
        </w:r>
      </w:ins>
      <w:ins w:id="60" w:author="vivo (Stephen)" w:date="2023-05-12T12:37:00Z">
        <w:r>
          <w:rPr>
            <w:noProof/>
          </w:rPr>
          <w:t xml:space="preserve">LCID as specified in </w:t>
        </w:r>
        <w:r>
          <w:rPr>
            <w:noProof/>
            <w:lang w:eastAsia="ko-KR"/>
          </w:rPr>
          <w:t>T</w:t>
        </w:r>
        <w:r>
          <w:rPr>
            <w:noProof/>
          </w:rPr>
          <w:t>able 6.2.1-1</w:t>
        </w:r>
      </w:ins>
      <w:ins w:id="61" w:author="vivo (Stephen)" w:date="2023-05-12T12:38:00Z">
        <w:r w:rsidR="006663BB">
          <w:rPr>
            <w:noProof/>
          </w:rPr>
          <w:t>b</w:t>
        </w:r>
      </w:ins>
      <w:ins w:id="62" w:author="vivo (Stephen)" w:date="2023-05-12T12:37:00Z">
        <w:r>
          <w:rPr>
            <w:noProof/>
          </w:rPr>
          <w:t>.</w:t>
        </w:r>
      </w:ins>
    </w:p>
    <w:p w14:paraId="328D29E7" w14:textId="6CA16D34" w:rsidR="00A91D34" w:rsidRDefault="00A8563A" w:rsidP="007110DB">
      <w:pPr>
        <w:rPr>
          <w:ins w:id="63" w:author="vivo (Stephen)" w:date="2023-05-12T12:40:00Z"/>
          <w:noProof/>
        </w:rPr>
      </w:pPr>
      <w:ins w:id="64" w:author="vivo (Stephen)" w:date="2023-05-12T12:37:00Z">
        <w:r>
          <w:rPr>
            <w:noProof/>
          </w:rPr>
          <w:t>It has a fixed size of zero bits.</w:t>
        </w:r>
      </w:ins>
    </w:p>
    <w:p w14:paraId="5DA63CAE" w14:textId="77777777" w:rsidR="008805C3" w:rsidRPr="00FC0971" w:rsidRDefault="008805C3" w:rsidP="008805C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589DD2C0" w14:textId="77777777" w:rsidR="002E392E" w:rsidRDefault="002E392E" w:rsidP="002E392E">
      <w:pPr>
        <w:pStyle w:val="3"/>
        <w:rPr>
          <w:lang w:eastAsia="ko-KR"/>
        </w:rPr>
      </w:pPr>
      <w:bookmarkStart w:id="65" w:name="_Toc131023597"/>
      <w:bookmarkStart w:id="66" w:name="_Toc52796607"/>
      <w:bookmarkStart w:id="67" w:name="_Toc52752145"/>
      <w:bookmarkStart w:id="68" w:name="_Toc46490450"/>
      <w:bookmarkStart w:id="69" w:name="_Toc37296319"/>
      <w:bookmarkStart w:id="70" w:name="_Toc29239902"/>
      <w:r>
        <w:rPr>
          <w:lang w:eastAsia="ko-KR"/>
        </w:rPr>
        <w:t>6.2.1</w:t>
      </w:r>
      <w:r>
        <w:rPr>
          <w:lang w:eastAsia="ko-KR"/>
        </w:rPr>
        <w:tab/>
        <w:t>MAC subheader for DL-SCH and UL-SCH</w:t>
      </w:r>
      <w:bookmarkEnd w:id="65"/>
      <w:bookmarkEnd w:id="66"/>
      <w:bookmarkEnd w:id="67"/>
      <w:bookmarkEnd w:id="68"/>
      <w:bookmarkEnd w:id="69"/>
      <w:bookmarkEnd w:id="70"/>
    </w:p>
    <w:p w14:paraId="07E76226" w14:textId="2867EB45" w:rsidR="008805C3" w:rsidRPr="0022736E" w:rsidRDefault="00E271CA" w:rsidP="007110DB">
      <w:pPr>
        <w:rPr>
          <w:ins w:id="71" w:author="vivo (Stephen)" w:date="2023-05-12T12:40:00Z"/>
          <w:noProof/>
        </w:rPr>
      </w:pPr>
      <w:r w:rsidRPr="0022736E">
        <w:rPr>
          <w:rFonts w:eastAsia="宋体"/>
          <w:noProof/>
          <w:lang w:eastAsia="zh-CN"/>
        </w:rPr>
        <w:t>&lt;the unchanged part is omit</w:t>
      </w:r>
      <w:r w:rsidR="00875DEC">
        <w:rPr>
          <w:rFonts w:eastAsia="宋体"/>
          <w:noProof/>
          <w:lang w:eastAsia="zh-CN"/>
        </w:rPr>
        <w:t>ted</w:t>
      </w:r>
      <w:r w:rsidRPr="0022736E">
        <w:rPr>
          <w:rFonts w:eastAsia="宋体"/>
          <w:noProof/>
          <w:lang w:eastAsia="zh-CN"/>
        </w:rPr>
        <w:t>&gt;</w:t>
      </w:r>
    </w:p>
    <w:p w14:paraId="178F1A7B" w14:textId="77777777" w:rsidR="008805C3" w:rsidRDefault="008805C3" w:rsidP="008805C3">
      <w:pPr>
        <w:pStyle w:val="TH"/>
        <w:rPr>
          <w:noProof/>
          <w:lang w:eastAsia="ko-KR"/>
        </w:rPr>
      </w:pPr>
      <w:r>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805C3" w14:paraId="7AF6B22B"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F7A398" w14:textId="77777777" w:rsidR="008805C3" w:rsidRDefault="008805C3">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24BDFED" w14:textId="77777777" w:rsidR="008805C3" w:rsidRDefault="008805C3">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53DA5B8A" w14:textId="77777777" w:rsidR="008805C3" w:rsidRDefault="008805C3">
            <w:pPr>
              <w:pStyle w:val="TAH"/>
              <w:rPr>
                <w:noProof/>
                <w:lang w:eastAsia="ko-KR"/>
              </w:rPr>
            </w:pPr>
            <w:r>
              <w:rPr>
                <w:noProof/>
                <w:lang w:eastAsia="ko-KR"/>
              </w:rPr>
              <w:t>LCID values</w:t>
            </w:r>
          </w:p>
        </w:tc>
      </w:tr>
      <w:tr w:rsidR="008805C3" w14:paraId="425B8BD2"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51E112F" w14:textId="6CB7EA8A" w:rsidR="008805C3" w:rsidRDefault="008805C3">
            <w:pPr>
              <w:pStyle w:val="TAC"/>
              <w:rPr>
                <w:lang w:eastAsia="ko-KR"/>
              </w:rPr>
            </w:pPr>
            <w:r>
              <w:rPr>
                <w:lang w:eastAsia="ko-KR"/>
              </w:rPr>
              <w:t>0 to 22</w:t>
            </w:r>
            <w:ins w:id="72" w:author="vivo (Stephen)" w:date="2023-05-12T12:43:00Z">
              <w:r w:rsidR="004C15F1">
                <w:rPr>
                  <w:lang w:eastAsia="ko-KR"/>
                </w:rPr>
                <w:t>5</w:t>
              </w:r>
            </w:ins>
            <w:del w:id="73" w:author="vivo (Stephen)" w:date="2023-05-12T12:43:00Z">
              <w:r w:rsidDel="004C15F1">
                <w:rPr>
                  <w:lang w:eastAsia="ko-KR"/>
                </w:rPr>
                <w:delText>6</w:delText>
              </w:r>
            </w:del>
          </w:p>
        </w:tc>
        <w:tc>
          <w:tcPr>
            <w:tcW w:w="1701" w:type="dxa"/>
            <w:tcBorders>
              <w:top w:val="single" w:sz="4" w:space="0" w:color="auto"/>
              <w:left w:val="single" w:sz="4" w:space="0" w:color="auto"/>
              <w:bottom w:val="single" w:sz="4" w:space="0" w:color="auto"/>
              <w:right w:val="single" w:sz="4" w:space="0" w:color="auto"/>
            </w:tcBorders>
            <w:hideMark/>
          </w:tcPr>
          <w:p w14:paraId="4D8611C3" w14:textId="0BBB9CCA" w:rsidR="008805C3" w:rsidRDefault="008805C3">
            <w:pPr>
              <w:pStyle w:val="TAC"/>
              <w:rPr>
                <w:lang w:eastAsia="ko-KR"/>
              </w:rPr>
            </w:pPr>
            <w:r>
              <w:rPr>
                <w:lang w:eastAsia="ko-KR"/>
              </w:rPr>
              <w:t>64 to 2</w:t>
            </w:r>
            <w:ins w:id="74" w:author="vivo (Stephen)" w:date="2023-05-12T12:43:00Z">
              <w:r w:rsidR="004C15F1">
                <w:rPr>
                  <w:lang w:eastAsia="ko-KR"/>
                </w:rPr>
                <w:t>89</w:t>
              </w:r>
            </w:ins>
            <w:del w:id="75" w:author="vivo (Stephen)" w:date="2023-05-12T12:43:00Z">
              <w:r w:rsidDel="004C15F1">
                <w:rPr>
                  <w:lang w:eastAsia="ko-KR"/>
                </w:rPr>
                <w:delText>90</w:delText>
              </w:r>
            </w:del>
          </w:p>
        </w:tc>
        <w:tc>
          <w:tcPr>
            <w:tcW w:w="3969" w:type="dxa"/>
            <w:tcBorders>
              <w:top w:val="single" w:sz="4" w:space="0" w:color="auto"/>
              <w:left w:val="single" w:sz="4" w:space="0" w:color="auto"/>
              <w:bottom w:val="single" w:sz="4" w:space="0" w:color="auto"/>
              <w:right w:val="single" w:sz="4" w:space="0" w:color="auto"/>
            </w:tcBorders>
            <w:hideMark/>
          </w:tcPr>
          <w:p w14:paraId="2B644FF1" w14:textId="77777777" w:rsidR="008805C3" w:rsidRDefault="008805C3">
            <w:pPr>
              <w:pStyle w:val="TAL"/>
              <w:rPr>
                <w:rFonts w:eastAsia="Times New Roman"/>
                <w:lang w:eastAsia="ja-JP"/>
              </w:rPr>
            </w:pPr>
            <w:r>
              <w:t>Reserved</w:t>
            </w:r>
          </w:p>
        </w:tc>
      </w:tr>
      <w:tr w:rsidR="0050700A" w14:paraId="105B127C" w14:textId="77777777" w:rsidTr="008805C3">
        <w:trPr>
          <w:jc w:val="center"/>
          <w:ins w:id="76" w:author="vivo (Stephen)" w:date="2023-05-12T12:42:00Z"/>
        </w:trPr>
        <w:tc>
          <w:tcPr>
            <w:tcW w:w="1701" w:type="dxa"/>
            <w:tcBorders>
              <w:top w:val="single" w:sz="4" w:space="0" w:color="auto"/>
              <w:left w:val="single" w:sz="4" w:space="0" w:color="auto"/>
              <w:bottom w:val="single" w:sz="4" w:space="0" w:color="auto"/>
              <w:right w:val="single" w:sz="4" w:space="0" w:color="auto"/>
            </w:tcBorders>
          </w:tcPr>
          <w:p w14:paraId="68AD6B66" w14:textId="1E3EF697" w:rsidR="0050700A" w:rsidRPr="0050700A" w:rsidRDefault="0050700A">
            <w:pPr>
              <w:pStyle w:val="TAC"/>
              <w:rPr>
                <w:ins w:id="77" w:author="vivo (Stephen)" w:date="2023-05-12T12:42:00Z"/>
                <w:rFonts w:eastAsia="宋体"/>
                <w:lang w:eastAsia="zh-CN"/>
              </w:rPr>
            </w:pPr>
            <w:ins w:id="78" w:author="vivo (Stephen)" w:date="2023-05-12T12:42:00Z">
              <w:r>
                <w:rPr>
                  <w:rFonts w:eastAsia="宋体" w:hint="eastAsia"/>
                  <w:lang w:eastAsia="zh-CN"/>
                </w:rPr>
                <w:t>2</w:t>
              </w:r>
              <w:r>
                <w:rPr>
                  <w:rFonts w:eastAsia="宋体"/>
                  <w:lang w:eastAsia="zh-CN"/>
                </w:rPr>
                <w:t>26</w:t>
              </w:r>
            </w:ins>
          </w:p>
        </w:tc>
        <w:tc>
          <w:tcPr>
            <w:tcW w:w="1701" w:type="dxa"/>
            <w:tcBorders>
              <w:top w:val="single" w:sz="4" w:space="0" w:color="auto"/>
              <w:left w:val="single" w:sz="4" w:space="0" w:color="auto"/>
              <w:bottom w:val="single" w:sz="4" w:space="0" w:color="auto"/>
              <w:right w:val="single" w:sz="4" w:space="0" w:color="auto"/>
            </w:tcBorders>
          </w:tcPr>
          <w:p w14:paraId="5FFE111A" w14:textId="12F00A96" w:rsidR="0050700A" w:rsidRPr="0050700A" w:rsidRDefault="0050700A">
            <w:pPr>
              <w:pStyle w:val="TAC"/>
              <w:rPr>
                <w:ins w:id="79" w:author="vivo (Stephen)" w:date="2023-05-12T12:42:00Z"/>
                <w:rFonts w:eastAsia="宋体"/>
                <w:lang w:eastAsia="zh-CN"/>
              </w:rPr>
            </w:pPr>
            <w:ins w:id="80" w:author="vivo (Stephen)" w:date="2023-05-12T12:42:00Z">
              <w:r>
                <w:rPr>
                  <w:rFonts w:eastAsia="宋体" w:hint="eastAsia"/>
                  <w:lang w:eastAsia="zh-CN"/>
                </w:rPr>
                <w:t>2</w:t>
              </w:r>
              <w:r>
                <w:rPr>
                  <w:rFonts w:eastAsia="宋体"/>
                  <w:lang w:eastAsia="zh-CN"/>
                </w:rPr>
                <w:t>90</w:t>
              </w:r>
            </w:ins>
          </w:p>
        </w:tc>
        <w:tc>
          <w:tcPr>
            <w:tcW w:w="3969" w:type="dxa"/>
            <w:tcBorders>
              <w:top w:val="single" w:sz="4" w:space="0" w:color="auto"/>
              <w:left w:val="single" w:sz="4" w:space="0" w:color="auto"/>
              <w:bottom w:val="single" w:sz="4" w:space="0" w:color="auto"/>
              <w:right w:val="single" w:sz="4" w:space="0" w:color="auto"/>
            </w:tcBorders>
          </w:tcPr>
          <w:p w14:paraId="30E3059D" w14:textId="61861B40" w:rsidR="0050700A" w:rsidRDefault="0050700A">
            <w:pPr>
              <w:pStyle w:val="TAL"/>
              <w:rPr>
                <w:ins w:id="81" w:author="vivo (Stephen)" w:date="2023-05-12T12:42:00Z"/>
              </w:rPr>
            </w:pPr>
            <w:ins w:id="82" w:author="vivo (Stephen)" w:date="2023-05-12T12:43:00Z">
              <w:r>
                <w:rPr>
                  <w:lang w:eastAsia="ko-KR"/>
                </w:rPr>
                <w:t>O</w:t>
              </w:r>
              <w:r w:rsidRPr="000D3ADE">
                <w:rPr>
                  <w:lang w:eastAsia="ko-KR"/>
                </w:rPr>
                <w:t xml:space="preserve">ne </w:t>
              </w:r>
              <w:r>
                <w:rPr>
                  <w:lang w:eastAsia="ko-KR"/>
                </w:rPr>
                <w:t>S</w:t>
              </w:r>
              <w:r w:rsidRPr="000D3ADE">
                <w:rPr>
                  <w:lang w:eastAsia="ko-KR"/>
                </w:rPr>
                <w:t xml:space="preserve">hot </w:t>
              </w:r>
              <w:r>
                <w:rPr>
                  <w:lang w:eastAsia="ko-KR"/>
                </w:rPr>
                <w:t>L</w:t>
              </w:r>
              <w:r w:rsidRPr="000D3ADE">
                <w:rPr>
                  <w:lang w:eastAsia="ko-KR"/>
                </w:rPr>
                <w:t xml:space="preserve">arge UL </w:t>
              </w:r>
              <w:r>
                <w:rPr>
                  <w:lang w:eastAsia="ko-KR"/>
                </w:rPr>
                <w:t>T</w:t>
              </w:r>
              <w:r w:rsidRPr="000D3ADE">
                <w:rPr>
                  <w:lang w:eastAsia="ko-KR"/>
                </w:rPr>
                <w:t xml:space="preserve">iming </w:t>
              </w:r>
              <w:r>
                <w:rPr>
                  <w:lang w:eastAsia="ko-KR"/>
                </w:rPr>
                <w:t>A</w:t>
              </w:r>
              <w:r w:rsidRPr="000D3ADE">
                <w:rPr>
                  <w:lang w:eastAsia="ko-KR"/>
                </w:rPr>
                <w:t>djustment</w:t>
              </w:r>
              <w:r>
                <w:rPr>
                  <w:lang w:eastAsia="ko-KR"/>
                </w:rPr>
                <w:t xml:space="preserve"> MAC CE</w:t>
              </w:r>
            </w:ins>
          </w:p>
        </w:tc>
      </w:tr>
      <w:tr w:rsidR="008805C3" w14:paraId="7CE167C9"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4D0FC4C4" w14:textId="77777777" w:rsidR="008805C3" w:rsidRDefault="008805C3">
            <w:pPr>
              <w:pStyle w:val="TAC"/>
              <w:rPr>
                <w:lang w:eastAsia="ko-KR"/>
              </w:rPr>
            </w:pPr>
            <w:r>
              <w:rPr>
                <w:lang w:eastAsia="ko-KR"/>
              </w:rPr>
              <w:t>227</w:t>
            </w:r>
          </w:p>
        </w:tc>
        <w:tc>
          <w:tcPr>
            <w:tcW w:w="1701" w:type="dxa"/>
            <w:tcBorders>
              <w:top w:val="single" w:sz="4" w:space="0" w:color="auto"/>
              <w:left w:val="single" w:sz="4" w:space="0" w:color="auto"/>
              <w:bottom w:val="single" w:sz="4" w:space="0" w:color="auto"/>
              <w:right w:val="single" w:sz="4" w:space="0" w:color="auto"/>
            </w:tcBorders>
            <w:hideMark/>
          </w:tcPr>
          <w:p w14:paraId="70FC65FF" w14:textId="77777777" w:rsidR="008805C3" w:rsidRDefault="008805C3">
            <w:pPr>
              <w:pStyle w:val="TAC"/>
              <w:rPr>
                <w:lang w:eastAsia="ko-KR"/>
              </w:rPr>
            </w:pPr>
            <w:r>
              <w:rPr>
                <w:lang w:eastAsia="ko-KR"/>
              </w:rPr>
              <w:t>291</w:t>
            </w:r>
          </w:p>
        </w:tc>
        <w:tc>
          <w:tcPr>
            <w:tcW w:w="3969" w:type="dxa"/>
            <w:tcBorders>
              <w:top w:val="single" w:sz="4" w:space="0" w:color="auto"/>
              <w:left w:val="single" w:sz="4" w:space="0" w:color="auto"/>
              <w:bottom w:val="single" w:sz="4" w:space="0" w:color="auto"/>
              <w:right w:val="single" w:sz="4" w:space="0" w:color="auto"/>
            </w:tcBorders>
            <w:hideMark/>
          </w:tcPr>
          <w:p w14:paraId="1DE1DCD4" w14:textId="77777777" w:rsidR="008805C3" w:rsidRDefault="008805C3">
            <w:pPr>
              <w:pStyle w:val="TAL"/>
              <w:rPr>
                <w:rFonts w:eastAsia="Times New Roman"/>
                <w:lang w:eastAsia="ja-JP"/>
              </w:rPr>
            </w:pPr>
            <w:r>
              <w:rPr>
                <w:lang w:eastAsia="ko-KR"/>
              </w:rPr>
              <w:t>Serving Cell Set based SRS TCI State Indication MAC CE</w:t>
            </w:r>
          </w:p>
        </w:tc>
      </w:tr>
      <w:tr w:rsidR="008805C3" w14:paraId="62BAC373"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E5781C1" w14:textId="77777777" w:rsidR="008805C3" w:rsidRDefault="008805C3">
            <w:pPr>
              <w:pStyle w:val="TAC"/>
              <w:rPr>
                <w:lang w:eastAsia="ko-KR"/>
              </w:rPr>
            </w:pPr>
            <w:r>
              <w:rPr>
                <w:lang w:eastAsia="ko-KR"/>
              </w:rPr>
              <w:t>228</w:t>
            </w:r>
          </w:p>
        </w:tc>
        <w:tc>
          <w:tcPr>
            <w:tcW w:w="1701" w:type="dxa"/>
            <w:tcBorders>
              <w:top w:val="single" w:sz="4" w:space="0" w:color="auto"/>
              <w:left w:val="single" w:sz="4" w:space="0" w:color="auto"/>
              <w:bottom w:val="single" w:sz="4" w:space="0" w:color="auto"/>
              <w:right w:val="single" w:sz="4" w:space="0" w:color="auto"/>
            </w:tcBorders>
            <w:hideMark/>
          </w:tcPr>
          <w:p w14:paraId="2E19AD25" w14:textId="77777777" w:rsidR="008805C3" w:rsidRDefault="008805C3">
            <w:pPr>
              <w:pStyle w:val="TAC"/>
              <w:rPr>
                <w:lang w:eastAsia="ko-KR"/>
              </w:rPr>
            </w:pPr>
            <w:r>
              <w:rPr>
                <w:lang w:eastAsia="ko-KR"/>
              </w:rPr>
              <w:t>292</w:t>
            </w:r>
          </w:p>
        </w:tc>
        <w:tc>
          <w:tcPr>
            <w:tcW w:w="3969" w:type="dxa"/>
            <w:tcBorders>
              <w:top w:val="single" w:sz="4" w:space="0" w:color="auto"/>
              <w:left w:val="single" w:sz="4" w:space="0" w:color="auto"/>
              <w:bottom w:val="single" w:sz="4" w:space="0" w:color="auto"/>
              <w:right w:val="single" w:sz="4" w:space="0" w:color="auto"/>
            </w:tcBorders>
            <w:hideMark/>
          </w:tcPr>
          <w:p w14:paraId="2A142ACD" w14:textId="77777777" w:rsidR="008805C3" w:rsidRDefault="008805C3">
            <w:pPr>
              <w:pStyle w:val="TAL"/>
              <w:rPr>
                <w:rFonts w:eastAsia="Times New Roman"/>
                <w:lang w:eastAsia="ja-JP"/>
              </w:rPr>
            </w:pPr>
            <w:r>
              <w:rPr>
                <w:lang w:eastAsia="ko-KR"/>
              </w:rPr>
              <w:t>SP/AP SRS TCI State Indication MAC CE</w:t>
            </w:r>
          </w:p>
        </w:tc>
      </w:tr>
      <w:tr w:rsidR="008805C3" w14:paraId="44EA89FC"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31E90FD5" w14:textId="77777777" w:rsidR="008805C3" w:rsidRDefault="008805C3">
            <w:pPr>
              <w:pStyle w:val="TAC"/>
              <w:rPr>
                <w:lang w:eastAsia="ko-KR"/>
              </w:rPr>
            </w:pPr>
            <w:r>
              <w:rPr>
                <w:lang w:eastAsia="ko-KR"/>
              </w:rPr>
              <w:t>229</w:t>
            </w:r>
          </w:p>
        </w:tc>
        <w:tc>
          <w:tcPr>
            <w:tcW w:w="1701" w:type="dxa"/>
            <w:tcBorders>
              <w:top w:val="single" w:sz="4" w:space="0" w:color="auto"/>
              <w:left w:val="single" w:sz="4" w:space="0" w:color="auto"/>
              <w:bottom w:val="single" w:sz="4" w:space="0" w:color="auto"/>
              <w:right w:val="single" w:sz="4" w:space="0" w:color="auto"/>
            </w:tcBorders>
            <w:hideMark/>
          </w:tcPr>
          <w:p w14:paraId="55113E49" w14:textId="77777777" w:rsidR="008805C3" w:rsidRDefault="008805C3">
            <w:pPr>
              <w:pStyle w:val="TAC"/>
              <w:rPr>
                <w:lang w:eastAsia="ko-KR"/>
              </w:rPr>
            </w:pPr>
            <w:r>
              <w:rPr>
                <w:lang w:eastAsia="ko-KR"/>
              </w:rPr>
              <w:t>293</w:t>
            </w:r>
          </w:p>
        </w:tc>
        <w:tc>
          <w:tcPr>
            <w:tcW w:w="3969" w:type="dxa"/>
            <w:tcBorders>
              <w:top w:val="single" w:sz="4" w:space="0" w:color="auto"/>
              <w:left w:val="single" w:sz="4" w:space="0" w:color="auto"/>
              <w:bottom w:val="single" w:sz="4" w:space="0" w:color="auto"/>
              <w:right w:val="single" w:sz="4" w:space="0" w:color="auto"/>
            </w:tcBorders>
            <w:hideMark/>
          </w:tcPr>
          <w:p w14:paraId="118F638B" w14:textId="77777777" w:rsidR="008805C3" w:rsidRDefault="008805C3">
            <w:pPr>
              <w:pStyle w:val="TAL"/>
              <w:rPr>
                <w:rFonts w:eastAsia="Times New Roman"/>
                <w:lang w:eastAsia="ja-JP"/>
              </w:rPr>
            </w:pPr>
            <w:r>
              <w:rPr>
                <w:lang w:eastAsia="ko-KR"/>
              </w:rPr>
              <w:t>BFD-RS Indication MAC CE</w:t>
            </w:r>
          </w:p>
        </w:tc>
      </w:tr>
      <w:tr w:rsidR="008805C3" w14:paraId="3ED7D24D"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74BC751D" w14:textId="77777777" w:rsidR="008805C3" w:rsidRDefault="008805C3">
            <w:pPr>
              <w:pStyle w:val="TAC"/>
              <w:rPr>
                <w:lang w:eastAsia="ko-KR"/>
              </w:rPr>
            </w:pPr>
            <w:r>
              <w:rPr>
                <w:lang w:eastAsia="ko-KR"/>
              </w:rPr>
              <w:t>230</w:t>
            </w:r>
          </w:p>
        </w:tc>
        <w:tc>
          <w:tcPr>
            <w:tcW w:w="1701" w:type="dxa"/>
            <w:tcBorders>
              <w:top w:val="single" w:sz="4" w:space="0" w:color="auto"/>
              <w:left w:val="single" w:sz="4" w:space="0" w:color="auto"/>
              <w:bottom w:val="single" w:sz="4" w:space="0" w:color="auto"/>
              <w:right w:val="single" w:sz="4" w:space="0" w:color="auto"/>
            </w:tcBorders>
            <w:hideMark/>
          </w:tcPr>
          <w:p w14:paraId="7CE5E14D" w14:textId="77777777" w:rsidR="008805C3" w:rsidRDefault="008805C3">
            <w:pPr>
              <w:pStyle w:val="TAC"/>
              <w:rPr>
                <w:lang w:eastAsia="ko-KR"/>
              </w:rPr>
            </w:pPr>
            <w:r>
              <w:rPr>
                <w:lang w:eastAsia="ko-KR"/>
              </w:rPr>
              <w:t>294</w:t>
            </w:r>
          </w:p>
        </w:tc>
        <w:tc>
          <w:tcPr>
            <w:tcW w:w="3969" w:type="dxa"/>
            <w:tcBorders>
              <w:top w:val="single" w:sz="4" w:space="0" w:color="auto"/>
              <w:left w:val="single" w:sz="4" w:space="0" w:color="auto"/>
              <w:bottom w:val="single" w:sz="4" w:space="0" w:color="auto"/>
              <w:right w:val="single" w:sz="4" w:space="0" w:color="auto"/>
            </w:tcBorders>
            <w:hideMark/>
          </w:tcPr>
          <w:p w14:paraId="1A014C46" w14:textId="77777777" w:rsidR="008805C3" w:rsidRDefault="008805C3">
            <w:pPr>
              <w:pStyle w:val="TAL"/>
              <w:rPr>
                <w:rFonts w:eastAsia="Times New Roman"/>
                <w:lang w:eastAsia="ja-JP"/>
              </w:rPr>
            </w:pPr>
            <w:r>
              <w:rPr>
                <w:lang w:eastAsia="ko-KR"/>
              </w:rPr>
              <w:t>Differential Koffset</w:t>
            </w:r>
          </w:p>
        </w:tc>
      </w:tr>
      <w:tr w:rsidR="008805C3" w14:paraId="7033629D"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78ABA8A3" w14:textId="77777777" w:rsidR="008805C3" w:rsidRDefault="008805C3">
            <w:pPr>
              <w:pStyle w:val="TAC"/>
              <w:rPr>
                <w:lang w:eastAsia="zh-CN"/>
              </w:rPr>
            </w:pPr>
            <w:r>
              <w:rPr>
                <w:lang w:eastAsia="zh-CN"/>
              </w:rPr>
              <w:t>231</w:t>
            </w:r>
          </w:p>
        </w:tc>
        <w:tc>
          <w:tcPr>
            <w:tcW w:w="1701" w:type="dxa"/>
            <w:tcBorders>
              <w:top w:val="single" w:sz="4" w:space="0" w:color="auto"/>
              <w:left w:val="single" w:sz="4" w:space="0" w:color="auto"/>
              <w:bottom w:val="single" w:sz="4" w:space="0" w:color="auto"/>
              <w:right w:val="single" w:sz="4" w:space="0" w:color="auto"/>
            </w:tcBorders>
            <w:hideMark/>
          </w:tcPr>
          <w:p w14:paraId="6C717F28" w14:textId="77777777" w:rsidR="008805C3" w:rsidRDefault="008805C3">
            <w:pPr>
              <w:pStyle w:val="TAC"/>
              <w:rPr>
                <w:lang w:eastAsia="zh-CN"/>
              </w:rPr>
            </w:pPr>
            <w:r>
              <w:rPr>
                <w:lang w:eastAsia="zh-CN"/>
              </w:rPr>
              <w:t>295</w:t>
            </w:r>
          </w:p>
        </w:tc>
        <w:tc>
          <w:tcPr>
            <w:tcW w:w="3969" w:type="dxa"/>
            <w:tcBorders>
              <w:top w:val="single" w:sz="4" w:space="0" w:color="auto"/>
              <w:left w:val="single" w:sz="4" w:space="0" w:color="auto"/>
              <w:bottom w:val="single" w:sz="4" w:space="0" w:color="auto"/>
              <w:right w:val="single" w:sz="4" w:space="0" w:color="auto"/>
            </w:tcBorders>
            <w:hideMark/>
          </w:tcPr>
          <w:p w14:paraId="59280ACE" w14:textId="77777777" w:rsidR="008805C3" w:rsidRDefault="008805C3">
            <w:pPr>
              <w:pStyle w:val="TAL"/>
              <w:rPr>
                <w:lang w:eastAsia="ja-JP"/>
              </w:rPr>
            </w:pPr>
            <w:r>
              <w:t>Enhanced</w:t>
            </w:r>
            <w:r>
              <w:rPr>
                <w:noProof/>
                <w:lang w:eastAsia="ko-KR"/>
              </w:rPr>
              <w:t xml:space="preserve"> SCell Activation/Deactiv</w:t>
            </w:r>
            <w:bookmarkStart w:id="83" w:name="_GoBack"/>
            <w:bookmarkEnd w:id="83"/>
            <w:r>
              <w:rPr>
                <w:noProof/>
                <w:lang w:eastAsia="ko-KR"/>
              </w:rPr>
              <w:t xml:space="preserve">ation MAC CE </w:t>
            </w:r>
            <w:r>
              <w:rPr>
                <w:lang w:eastAsia="ko-KR"/>
              </w:rPr>
              <w:t>with one octet C</w:t>
            </w:r>
            <w:r>
              <w:rPr>
                <w:vertAlign w:val="subscript"/>
                <w:lang w:eastAsia="ko-KR"/>
              </w:rPr>
              <w:t>i</w:t>
            </w:r>
            <w:r>
              <w:rPr>
                <w:lang w:eastAsia="ko-KR"/>
              </w:rPr>
              <w:t xml:space="preserve"> field</w:t>
            </w:r>
          </w:p>
        </w:tc>
      </w:tr>
      <w:tr w:rsidR="008805C3" w14:paraId="0678FDED"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7E5B22CF" w14:textId="77777777" w:rsidR="008805C3" w:rsidRDefault="008805C3">
            <w:pPr>
              <w:pStyle w:val="TAC"/>
              <w:rPr>
                <w:lang w:eastAsia="zh-CN"/>
              </w:rPr>
            </w:pPr>
            <w:r>
              <w:rPr>
                <w:lang w:eastAsia="zh-CN"/>
              </w:rPr>
              <w:t>232</w:t>
            </w:r>
          </w:p>
        </w:tc>
        <w:tc>
          <w:tcPr>
            <w:tcW w:w="1701" w:type="dxa"/>
            <w:tcBorders>
              <w:top w:val="single" w:sz="4" w:space="0" w:color="auto"/>
              <w:left w:val="single" w:sz="4" w:space="0" w:color="auto"/>
              <w:bottom w:val="single" w:sz="4" w:space="0" w:color="auto"/>
              <w:right w:val="single" w:sz="4" w:space="0" w:color="auto"/>
            </w:tcBorders>
            <w:hideMark/>
          </w:tcPr>
          <w:p w14:paraId="0953501F" w14:textId="77777777" w:rsidR="008805C3" w:rsidRDefault="008805C3">
            <w:pPr>
              <w:pStyle w:val="TAC"/>
              <w:rPr>
                <w:lang w:eastAsia="zh-CN"/>
              </w:rPr>
            </w:pPr>
            <w:r>
              <w:rPr>
                <w:lang w:eastAsia="zh-CN"/>
              </w:rPr>
              <w:t>296</w:t>
            </w:r>
          </w:p>
        </w:tc>
        <w:tc>
          <w:tcPr>
            <w:tcW w:w="3969" w:type="dxa"/>
            <w:tcBorders>
              <w:top w:val="single" w:sz="4" w:space="0" w:color="auto"/>
              <w:left w:val="single" w:sz="4" w:space="0" w:color="auto"/>
              <w:bottom w:val="single" w:sz="4" w:space="0" w:color="auto"/>
              <w:right w:val="single" w:sz="4" w:space="0" w:color="auto"/>
            </w:tcBorders>
            <w:hideMark/>
          </w:tcPr>
          <w:p w14:paraId="5C355E8C" w14:textId="77777777" w:rsidR="008805C3" w:rsidRDefault="008805C3">
            <w:pPr>
              <w:pStyle w:val="TAL"/>
              <w:rPr>
                <w:lang w:eastAsia="ja-JP"/>
              </w:rPr>
            </w:pPr>
            <w:r>
              <w:t>Enhanced</w:t>
            </w:r>
            <w:r>
              <w:rPr>
                <w:noProof/>
                <w:lang w:eastAsia="ko-KR"/>
              </w:rPr>
              <w:t xml:space="preserve"> SCell Activation/Deactivation MAC CE </w:t>
            </w:r>
            <w:r>
              <w:rPr>
                <w:lang w:eastAsia="ko-KR"/>
              </w:rPr>
              <w:t>with four octet C</w:t>
            </w:r>
            <w:r>
              <w:rPr>
                <w:vertAlign w:val="subscript"/>
                <w:lang w:eastAsia="ko-KR"/>
              </w:rPr>
              <w:t>i</w:t>
            </w:r>
            <w:r>
              <w:rPr>
                <w:lang w:eastAsia="ko-KR"/>
              </w:rPr>
              <w:t xml:space="preserve"> field</w:t>
            </w:r>
            <w:r>
              <w:t xml:space="preserve"> </w:t>
            </w:r>
          </w:p>
        </w:tc>
      </w:tr>
      <w:tr w:rsidR="008805C3" w14:paraId="2ADB2CB4"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AB21123" w14:textId="77777777" w:rsidR="008805C3" w:rsidRDefault="008805C3">
            <w:pPr>
              <w:pStyle w:val="TAC"/>
              <w:rPr>
                <w:lang w:eastAsia="ko-KR"/>
              </w:rPr>
            </w:pPr>
            <w:r>
              <w:rPr>
                <w:lang w:eastAsia="ko-KR"/>
              </w:rPr>
              <w:t>233</w:t>
            </w:r>
          </w:p>
        </w:tc>
        <w:tc>
          <w:tcPr>
            <w:tcW w:w="1701" w:type="dxa"/>
            <w:tcBorders>
              <w:top w:val="single" w:sz="4" w:space="0" w:color="auto"/>
              <w:left w:val="single" w:sz="4" w:space="0" w:color="auto"/>
              <w:bottom w:val="single" w:sz="4" w:space="0" w:color="auto"/>
              <w:right w:val="single" w:sz="4" w:space="0" w:color="auto"/>
            </w:tcBorders>
            <w:hideMark/>
          </w:tcPr>
          <w:p w14:paraId="4C4853B7" w14:textId="77777777" w:rsidR="008805C3" w:rsidRDefault="008805C3">
            <w:pPr>
              <w:pStyle w:val="TAC"/>
              <w:rPr>
                <w:lang w:eastAsia="ko-KR"/>
              </w:rPr>
            </w:pPr>
            <w:r>
              <w:rPr>
                <w:lang w:eastAsia="ko-KR"/>
              </w:rPr>
              <w:t>297</w:t>
            </w:r>
          </w:p>
        </w:tc>
        <w:tc>
          <w:tcPr>
            <w:tcW w:w="3969" w:type="dxa"/>
            <w:tcBorders>
              <w:top w:val="single" w:sz="4" w:space="0" w:color="auto"/>
              <w:left w:val="single" w:sz="4" w:space="0" w:color="auto"/>
              <w:bottom w:val="single" w:sz="4" w:space="0" w:color="auto"/>
              <w:right w:val="single" w:sz="4" w:space="0" w:color="auto"/>
            </w:tcBorders>
            <w:hideMark/>
          </w:tcPr>
          <w:p w14:paraId="0DC071D2" w14:textId="77777777" w:rsidR="008805C3" w:rsidRDefault="008805C3">
            <w:pPr>
              <w:pStyle w:val="TAL"/>
              <w:rPr>
                <w:rFonts w:eastAsia="Times New Roman"/>
                <w:lang w:eastAsia="ja-JP"/>
              </w:rPr>
            </w:pPr>
            <w:r>
              <w:rPr>
                <w:lang w:eastAsia="ko-KR"/>
              </w:rPr>
              <w:t>Unified TCI States Activation/Deactivation MAC CE</w:t>
            </w:r>
          </w:p>
        </w:tc>
      </w:tr>
      <w:tr w:rsidR="008805C3" w14:paraId="007D104F"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354EBDB3" w14:textId="77777777" w:rsidR="008805C3" w:rsidRDefault="008805C3">
            <w:pPr>
              <w:pStyle w:val="TAC"/>
              <w:rPr>
                <w:lang w:eastAsia="ko-KR"/>
              </w:rPr>
            </w:pPr>
            <w:r>
              <w:rPr>
                <w:lang w:eastAsia="ko-KR"/>
              </w:rPr>
              <w:t>234</w:t>
            </w:r>
          </w:p>
        </w:tc>
        <w:tc>
          <w:tcPr>
            <w:tcW w:w="1701" w:type="dxa"/>
            <w:tcBorders>
              <w:top w:val="single" w:sz="4" w:space="0" w:color="auto"/>
              <w:left w:val="single" w:sz="4" w:space="0" w:color="auto"/>
              <w:bottom w:val="single" w:sz="4" w:space="0" w:color="auto"/>
              <w:right w:val="single" w:sz="4" w:space="0" w:color="auto"/>
            </w:tcBorders>
            <w:hideMark/>
          </w:tcPr>
          <w:p w14:paraId="28D03A5F" w14:textId="77777777" w:rsidR="008805C3" w:rsidRDefault="008805C3">
            <w:pPr>
              <w:pStyle w:val="TAC"/>
              <w:rPr>
                <w:lang w:eastAsia="ko-KR"/>
              </w:rPr>
            </w:pPr>
            <w:r>
              <w:rPr>
                <w:lang w:eastAsia="ko-KR"/>
              </w:rPr>
              <w:t>298</w:t>
            </w:r>
          </w:p>
        </w:tc>
        <w:tc>
          <w:tcPr>
            <w:tcW w:w="3969" w:type="dxa"/>
            <w:tcBorders>
              <w:top w:val="single" w:sz="4" w:space="0" w:color="auto"/>
              <w:left w:val="single" w:sz="4" w:space="0" w:color="auto"/>
              <w:bottom w:val="single" w:sz="4" w:space="0" w:color="auto"/>
              <w:right w:val="single" w:sz="4" w:space="0" w:color="auto"/>
            </w:tcBorders>
            <w:hideMark/>
          </w:tcPr>
          <w:p w14:paraId="575C06C8" w14:textId="77777777" w:rsidR="008805C3" w:rsidRDefault="008805C3">
            <w:pPr>
              <w:pStyle w:val="TAL"/>
              <w:rPr>
                <w:rFonts w:eastAsia="Times New Roman"/>
                <w:lang w:eastAsia="ja-JP"/>
              </w:rPr>
            </w:pPr>
            <w:r>
              <w:rPr>
                <w:lang w:eastAsia="ko-KR"/>
              </w:rPr>
              <w:t xml:space="preserve">PUCCH Power Control Set Update for </w:t>
            </w:r>
            <w:r>
              <w:t>multiple TRP PUCCH repetition</w:t>
            </w:r>
            <w:r>
              <w:rPr>
                <w:lang w:eastAsia="ko-KR"/>
              </w:rPr>
              <w:t xml:space="preserve"> MAC CE</w:t>
            </w:r>
          </w:p>
        </w:tc>
      </w:tr>
      <w:tr w:rsidR="008805C3" w14:paraId="013E1E75"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58E75E85" w14:textId="77777777" w:rsidR="008805C3" w:rsidRDefault="008805C3">
            <w:pPr>
              <w:pStyle w:val="TAC"/>
              <w:rPr>
                <w:lang w:eastAsia="ko-KR"/>
              </w:rPr>
            </w:pPr>
            <w:r>
              <w:rPr>
                <w:lang w:eastAsia="ko-KR"/>
              </w:rPr>
              <w:t>235</w:t>
            </w:r>
          </w:p>
        </w:tc>
        <w:tc>
          <w:tcPr>
            <w:tcW w:w="1701" w:type="dxa"/>
            <w:tcBorders>
              <w:top w:val="single" w:sz="4" w:space="0" w:color="auto"/>
              <w:left w:val="single" w:sz="4" w:space="0" w:color="auto"/>
              <w:bottom w:val="single" w:sz="4" w:space="0" w:color="auto"/>
              <w:right w:val="single" w:sz="4" w:space="0" w:color="auto"/>
            </w:tcBorders>
            <w:hideMark/>
          </w:tcPr>
          <w:p w14:paraId="3F21FA85" w14:textId="77777777" w:rsidR="008805C3" w:rsidRDefault="008805C3">
            <w:pPr>
              <w:pStyle w:val="TAC"/>
              <w:rPr>
                <w:lang w:eastAsia="ko-KR"/>
              </w:rPr>
            </w:pPr>
            <w:r>
              <w:rPr>
                <w:lang w:eastAsia="ko-KR"/>
              </w:rPr>
              <w:t>299</w:t>
            </w:r>
          </w:p>
        </w:tc>
        <w:tc>
          <w:tcPr>
            <w:tcW w:w="3969" w:type="dxa"/>
            <w:tcBorders>
              <w:top w:val="single" w:sz="4" w:space="0" w:color="auto"/>
              <w:left w:val="single" w:sz="4" w:space="0" w:color="auto"/>
              <w:bottom w:val="single" w:sz="4" w:space="0" w:color="auto"/>
              <w:right w:val="single" w:sz="4" w:space="0" w:color="auto"/>
            </w:tcBorders>
            <w:hideMark/>
          </w:tcPr>
          <w:p w14:paraId="15949C55" w14:textId="77777777" w:rsidR="008805C3" w:rsidRDefault="008805C3">
            <w:pPr>
              <w:pStyle w:val="TAL"/>
              <w:rPr>
                <w:rFonts w:eastAsia="Times New Roman"/>
                <w:lang w:eastAsia="ja-JP"/>
              </w:rPr>
            </w:pPr>
            <w:r>
              <w:rPr>
                <w:lang w:eastAsia="ko-KR"/>
              </w:rPr>
              <w:t xml:space="preserve">PUCCH spatial relation Activation/Deactivation </w:t>
            </w:r>
            <w:r>
              <w:t xml:space="preserve">for multiple TRP PUCCH repetition </w:t>
            </w:r>
            <w:r>
              <w:rPr>
                <w:lang w:eastAsia="ko-KR"/>
              </w:rPr>
              <w:t>MAC CE</w:t>
            </w:r>
          </w:p>
        </w:tc>
      </w:tr>
      <w:tr w:rsidR="008805C3" w14:paraId="1DA16C8A"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47231D1C" w14:textId="77777777" w:rsidR="008805C3" w:rsidRDefault="008805C3">
            <w:pPr>
              <w:pStyle w:val="TAC"/>
              <w:rPr>
                <w:lang w:eastAsia="ko-KR"/>
              </w:rPr>
            </w:pPr>
            <w:r>
              <w:rPr>
                <w:lang w:eastAsia="ko-KR"/>
              </w:rPr>
              <w:t>236</w:t>
            </w:r>
          </w:p>
        </w:tc>
        <w:tc>
          <w:tcPr>
            <w:tcW w:w="1701" w:type="dxa"/>
            <w:tcBorders>
              <w:top w:val="single" w:sz="4" w:space="0" w:color="auto"/>
              <w:left w:val="single" w:sz="4" w:space="0" w:color="auto"/>
              <w:bottom w:val="single" w:sz="4" w:space="0" w:color="auto"/>
              <w:right w:val="single" w:sz="4" w:space="0" w:color="auto"/>
            </w:tcBorders>
            <w:hideMark/>
          </w:tcPr>
          <w:p w14:paraId="29209444" w14:textId="77777777" w:rsidR="008805C3" w:rsidRDefault="008805C3">
            <w:pPr>
              <w:pStyle w:val="TAC"/>
              <w:rPr>
                <w:lang w:eastAsia="ko-KR"/>
              </w:rPr>
            </w:pPr>
            <w:r>
              <w:rPr>
                <w:lang w:eastAsia="ko-KR"/>
              </w:rPr>
              <w:t>300</w:t>
            </w:r>
          </w:p>
        </w:tc>
        <w:tc>
          <w:tcPr>
            <w:tcW w:w="3969" w:type="dxa"/>
            <w:tcBorders>
              <w:top w:val="single" w:sz="4" w:space="0" w:color="auto"/>
              <w:left w:val="single" w:sz="4" w:space="0" w:color="auto"/>
              <w:bottom w:val="single" w:sz="4" w:space="0" w:color="auto"/>
              <w:right w:val="single" w:sz="4" w:space="0" w:color="auto"/>
            </w:tcBorders>
            <w:hideMark/>
          </w:tcPr>
          <w:p w14:paraId="61E4B284" w14:textId="77777777" w:rsidR="008805C3" w:rsidRDefault="008805C3">
            <w:pPr>
              <w:pStyle w:val="TAL"/>
              <w:rPr>
                <w:rFonts w:eastAsia="Times New Roman"/>
                <w:lang w:eastAsia="ja-JP"/>
              </w:rPr>
            </w:pPr>
            <w:r>
              <w:t>Enhanced TCI States Indication for UE-specific PDCCH</w:t>
            </w:r>
          </w:p>
        </w:tc>
      </w:tr>
      <w:tr w:rsidR="008805C3" w14:paraId="6DF180C0"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54CDA3E7" w14:textId="77777777" w:rsidR="008805C3" w:rsidRDefault="008805C3">
            <w:pPr>
              <w:pStyle w:val="TAC"/>
              <w:rPr>
                <w:lang w:eastAsia="ko-KR"/>
              </w:rPr>
            </w:pPr>
            <w:r>
              <w:rPr>
                <w:lang w:eastAsia="ko-KR"/>
              </w:rPr>
              <w:t>237</w:t>
            </w:r>
          </w:p>
        </w:tc>
        <w:tc>
          <w:tcPr>
            <w:tcW w:w="1701" w:type="dxa"/>
            <w:tcBorders>
              <w:top w:val="single" w:sz="4" w:space="0" w:color="auto"/>
              <w:left w:val="single" w:sz="4" w:space="0" w:color="auto"/>
              <w:bottom w:val="single" w:sz="4" w:space="0" w:color="auto"/>
              <w:right w:val="single" w:sz="4" w:space="0" w:color="auto"/>
            </w:tcBorders>
            <w:hideMark/>
          </w:tcPr>
          <w:p w14:paraId="7015B07A" w14:textId="77777777" w:rsidR="008805C3" w:rsidRDefault="008805C3">
            <w:pPr>
              <w:pStyle w:val="TAC"/>
              <w:rPr>
                <w:lang w:eastAsia="ko-KR"/>
              </w:rPr>
            </w:pPr>
            <w:r>
              <w:rPr>
                <w:lang w:eastAsia="ko-KR"/>
              </w:rPr>
              <w:t>301</w:t>
            </w:r>
          </w:p>
        </w:tc>
        <w:tc>
          <w:tcPr>
            <w:tcW w:w="3969" w:type="dxa"/>
            <w:tcBorders>
              <w:top w:val="single" w:sz="4" w:space="0" w:color="auto"/>
              <w:left w:val="single" w:sz="4" w:space="0" w:color="auto"/>
              <w:bottom w:val="single" w:sz="4" w:space="0" w:color="auto"/>
              <w:right w:val="single" w:sz="4" w:space="0" w:color="auto"/>
            </w:tcBorders>
            <w:hideMark/>
          </w:tcPr>
          <w:p w14:paraId="0B20372D" w14:textId="77777777" w:rsidR="008805C3" w:rsidRDefault="008805C3">
            <w:pPr>
              <w:pStyle w:val="TAL"/>
              <w:rPr>
                <w:rFonts w:eastAsia="Times New Roman"/>
                <w:lang w:eastAsia="ja-JP"/>
              </w:rPr>
            </w:pPr>
            <w:r>
              <w:rPr>
                <w:lang w:eastAsia="zh-CN"/>
              </w:rPr>
              <w:t>Positioning Measurement Gap Activation/Deactivation Command</w:t>
            </w:r>
          </w:p>
        </w:tc>
      </w:tr>
      <w:tr w:rsidR="008805C3" w14:paraId="3436D41D"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4E549EC" w14:textId="77777777" w:rsidR="008805C3" w:rsidRDefault="008805C3">
            <w:pPr>
              <w:pStyle w:val="TAC"/>
              <w:rPr>
                <w:lang w:eastAsia="ko-KR"/>
              </w:rPr>
            </w:pPr>
            <w:r>
              <w:rPr>
                <w:lang w:eastAsia="ko-KR"/>
              </w:rPr>
              <w:t>238</w:t>
            </w:r>
          </w:p>
        </w:tc>
        <w:tc>
          <w:tcPr>
            <w:tcW w:w="1701" w:type="dxa"/>
            <w:tcBorders>
              <w:top w:val="single" w:sz="4" w:space="0" w:color="auto"/>
              <w:left w:val="single" w:sz="4" w:space="0" w:color="auto"/>
              <w:bottom w:val="single" w:sz="4" w:space="0" w:color="auto"/>
              <w:right w:val="single" w:sz="4" w:space="0" w:color="auto"/>
            </w:tcBorders>
            <w:hideMark/>
          </w:tcPr>
          <w:p w14:paraId="4B51CC75" w14:textId="77777777" w:rsidR="008805C3" w:rsidRDefault="008805C3">
            <w:pPr>
              <w:pStyle w:val="TAC"/>
              <w:rPr>
                <w:lang w:eastAsia="ko-KR"/>
              </w:rPr>
            </w:pPr>
            <w:r>
              <w:rPr>
                <w:lang w:eastAsia="ko-KR"/>
              </w:rPr>
              <w:t>302</w:t>
            </w:r>
          </w:p>
        </w:tc>
        <w:tc>
          <w:tcPr>
            <w:tcW w:w="3969" w:type="dxa"/>
            <w:tcBorders>
              <w:top w:val="single" w:sz="4" w:space="0" w:color="auto"/>
              <w:left w:val="single" w:sz="4" w:space="0" w:color="auto"/>
              <w:bottom w:val="single" w:sz="4" w:space="0" w:color="auto"/>
              <w:right w:val="single" w:sz="4" w:space="0" w:color="auto"/>
            </w:tcBorders>
            <w:hideMark/>
          </w:tcPr>
          <w:p w14:paraId="1C1D89A9" w14:textId="77777777" w:rsidR="008805C3" w:rsidRDefault="008805C3">
            <w:pPr>
              <w:pStyle w:val="TAL"/>
              <w:rPr>
                <w:rFonts w:eastAsia="Times New Roman"/>
                <w:lang w:eastAsia="ja-JP"/>
              </w:rPr>
            </w:pPr>
            <w:r>
              <w:rPr>
                <w:lang w:eastAsia="zh-CN"/>
              </w:rPr>
              <w:t>PPW Activation/Deactivation Command</w:t>
            </w:r>
          </w:p>
        </w:tc>
      </w:tr>
      <w:tr w:rsidR="008805C3" w14:paraId="79940358"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36742D75" w14:textId="77777777" w:rsidR="008805C3" w:rsidRDefault="008805C3">
            <w:pPr>
              <w:pStyle w:val="TAC"/>
              <w:rPr>
                <w:lang w:eastAsia="ko-KR"/>
              </w:rPr>
            </w:pPr>
            <w:r>
              <w:rPr>
                <w:lang w:eastAsia="ko-KR"/>
              </w:rPr>
              <w:t>239</w:t>
            </w:r>
          </w:p>
        </w:tc>
        <w:tc>
          <w:tcPr>
            <w:tcW w:w="1701" w:type="dxa"/>
            <w:tcBorders>
              <w:top w:val="single" w:sz="4" w:space="0" w:color="auto"/>
              <w:left w:val="single" w:sz="4" w:space="0" w:color="auto"/>
              <w:bottom w:val="single" w:sz="4" w:space="0" w:color="auto"/>
              <w:right w:val="single" w:sz="4" w:space="0" w:color="auto"/>
            </w:tcBorders>
            <w:hideMark/>
          </w:tcPr>
          <w:p w14:paraId="2200C1F0" w14:textId="77777777" w:rsidR="008805C3" w:rsidRDefault="008805C3">
            <w:pPr>
              <w:pStyle w:val="TAC"/>
              <w:rPr>
                <w:lang w:eastAsia="ko-KR"/>
              </w:rPr>
            </w:pPr>
            <w:r>
              <w:rPr>
                <w:lang w:eastAsia="ko-KR"/>
              </w:rPr>
              <w:t>303</w:t>
            </w:r>
          </w:p>
        </w:tc>
        <w:tc>
          <w:tcPr>
            <w:tcW w:w="3969" w:type="dxa"/>
            <w:tcBorders>
              <w:top w:val="single" w:sz="4" w:space="0" w:color="auto"/>
              <w:left w:val="single" w:sz="4" w:space="0" w:color="auto"/>
              <w:bottom w:val="single" w:sz="4" w:space="0" w:color="auto"/>
              <w:right w:val="single" w:sz="4" w:space="0" w:color="auto"/>
            </w:tcBorders>
            <w:hideMark/>
          </w:tcPr>
          <w:p w14:paraId="121CE543" w14:textId="77777777" w:rsidR="008805C3" w:rsidRDefault="008805C3">
            <w:pPr>
              <w:pStyle w:val="TAL"/>
              <w:rPr>
                <w:rFonts w:eastAsia="Times New Roman"/>
                <w:lang w:eastAsia="ja-JP"/>
              </w:rPr>
            </w:pPr>
            <w:r>
              <w:t>DL Tx Power Adjustment</w:t>
            </w:r>
          </w:p>
        </w:tc>
      </w:tr>
      <w:tr w:rsidR="008805C3" w14:paraId="59F6E16E"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3E51362A" w14:textId="77777777" w:rsidR="008805C3" w:rsidRDefault="008805C3">
            <w:pPr>
              <w:pStyle w:val="TAC"/>
              <w:rPr>
                <w:lang w:eastAsia="ko-KR"/>
              </w:rPr>
            </w:pPr>
            <w:r>
              <w:rPr>
                <w:lang w:eastAsia="ko-KR"/>
              </w:rPr>
              <w:t>240</w:t>
            </w:r>
          </w:p>
        </w:tc>
        <w:tc>
          <w:tcPr>
            <w:tcW w:w="1701" w:type="dxa"/>
            <w:tcBorders>
              <w:top w:val="single" w:sz="4" w:space="0" w:color="auto"/>
              <w:left w:val="single" w:sz="4" w:space="0" w:color="auto"/>
              <w:bottom w:val="single" w:sz="4" w:space="0" w:color="auto"/>
              <w:right w:val="single" w:sz="4" w:space="0" w:color="auto"/>
            </w:tcBorders>
            <w:hideMark/>
          </w:tcPr>
          <w:p w14:paraId="4C97B203" w14:textId="77777777" w:rsidR="008805C3" w:rsidRDefault="008805C3">
            <w:pPr>
              <w:pStyle w:val="TAC"/>
              <w:rPr>
                <w:lang w:eastAsia="ko-KR"/>
              </w:rPr>
            </w:pPr>
            <w:r>
              <w:rPr>
                <w:lang w:eastAsia="ko-KR"/>
              </w:rPr>
              <w:t>304</w:t>
            </w:r>
          </w:p>
        </w:tc>
        <w:tc>
          <w:tcPr>
            <w:tcW w:w="3969" w:type="dxa"/>
            <w:tcBorders>
              <w:top w:val="single" w:sz="4" w:space="0" w:color="auto"/>
              <w:left w:val="single" w:sz="4" w:space="0" w:color="auto"/>
              <w:bottom w:val="single" w:sz="4" w:space="0" w:color="auto"/>
              <w:right w:val="single" w:sz="4" w:space="0" w:color="auto"/>
            </w:tcBorders>
            <w:hideMark/>
          </w:tcPr>
          <w:p w14:paraId="7295053D" w14:textId="77777777" w:rsidR="008805C3" w:rsidRDefault="008805C3">
            <w:pPr>
              <w:pStyle w:val="TAL"/>
              <w:rPr>
                <w:rFonts w:eastAsia="Times New Roman"/>
                <w:lang w:eastAsia="ja-JP"/>
              </w:rPr>
            </w:pPr>
            <w:r>
              <w:t>Timing Case Indication</w:t>
            </w:r>
          </w:p>
        </w:tc>
      </w:tr>
      <w:tr w:rsidR="008805C3" w14:paraId="21F792AD"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F3324EE" w14:textId="77777777" w:rsidR="008805C3" w:rsidRDefault="008805C3">
            <w:pPr>
              <w:pStyle w:val="TAC"/>
              <w:rPr>
                <w:lang w:eastAsia="ko-KR"/>
              </w:rPr>
            </w:pPr>
            <w:r>
              <w:rPr>
                <w:lang w:eastAsia="ko-KR"/>
              </w:rPr>
              <w:t>241</w:t>
            </w:r>
          </w:p>
        </w:tc>
        <w:tc>
          <w:tcPr>
            <w:tcW w:w="1701" w:type="dxa"/>
            <w:tcBorders>
              <w:top w:val="single" w:sz="4" w:space="0" w:color="auto"/>
              <w:left w:val="single" w:sz="4" w:space="0" w:color="auto"/>
              <w:bottom w:val="single" w:sz="4" w:space="0" w:color="auto"/>
              <w:right w:val="single" w:sz="4" w:space="0" w:color="auto"/>
            </w:tcBorders>
            <w:hideMark/>
          </w:tcPr>
          <w:p w14:paraId="181CB4DA" w14:textId="77777777" w:rsidR="008805C3" w:rsidRDefault="008805C3">
            <w:pPr>
              <w:pStyle w:val="TAC"/>
              <w:rPr>
                <w:lang w:eastAsia="ko-KR"/>
              </w:rPr>
            </w:pPr>
            <w:r>
              <w:rPr>
                <w:lang w:eastAsia="ko-KR"/>
              </w:rPr>
              <w:t>305</w:t>
            </w:r>
          </w:p>
        </w:tc>
        <w:tc>
          <w:tcPr>
            <w:tcW w:w="3969" w:type="dxa"/>
            <w:tcBorders>
              <w:top w:val="single" w:sz="4" w:space="0" w:color="auto"/>
              <w:left w:val="single" w:sz="4" w:space="0" w:color="auto"/>
              <w:bottom w:val="single" w:sz="4" w:space="0" w:color="auto"/>
              <w:right w:val="single" w:sz="4" w:space="0" w:color="auto"/>
            </w:tcBorders>
            <w:hideMark/>
          </w:tcPr>
          <w:p w14:paraId="2052C260" w14:textId="77777777" w:rsidR="008805C3" w:rsidRDefault="008805C3">
            <w:pPr>
              <w:pStyle w:val="TAL"/>
              <w:rPr>
                <w:rFonts w:eastAsia="Times New Roman"/>
                <w:lang w:eastAsia="ja-JP"/>
              </w:rPr>
            </w:pPr>
            <w:r>
              <w:t>Child IAB-DU Restricted Beam Indication</w:t>
            </w:r>
          </w:p>
        </w:tc>
      </w:tr>
      <w:tr w:rsidR="008805C3" w14:paraId="6C3F729C"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31C2BA5C" w14:textId="77777777" w:rsidR="008805C3" w:rsidRDefault="008805C3">
            <w:pPr>
              <w:pStyle w:val="TAC"/>
              <w:rPr>
                <w:lang w:eastAsia="ko-KR"/>
              </w:rPr>
            </w:pPr>
            <w:r>
              <w:rPr>
                <w:lang w:eastAsia="ko-KR"/>
              </w:rPr>
              <w:t>242</w:t>
            </w:r>
          </w:p>
        </w:tc>
        <w:tc>
          <w:tcPr>
            <w:tcW w:w="1701" w:type="dxa"/>
            <w:tcBorders>
              <w:top w:val="single" w:sz="4" w:space="0" w:color="auto"/>
              <w:left w:val="single" w:sz="4" w:space="0" w:color="auto"/>
              <w:bottom w:val="single" w:sz="4" w:space="0" w:color="auto"/>
              <w:right w:val="single" w:sz="4" w:space="0" w:color="auto"/>
            </w:tcBorders>
            <w:hideMark/>
          </w:tcPr>
          <w:p w14:paraId="16742827" w14:textId="77777777" w:rsidR="008805C3" w:rsidRDefault="008805C3">
            <w:pPr>
              <w:pStyle w:val="TAC"/>
              <w:rPr>
                <w:lang w:eastAsia="ko-KR"/>
              </w:rPr>
            </w:pPr>
            <w:r>
              <w:rPr>
                <w:lang w:eastAsia="ko-KR"/>
              </w:rPr>
              <w:t>306</w:t>
            </w:r>
          </w:p>
        </w:tc>
        <w:tc>
          <w:tcPr>
            <w:tcW w:w="3969" w:type="dxa"/>
            <w:tcBorders>
              <w:top w:val="single" w:sz="4" w:space="0" w:color="auto"/>
              <w:left w:val="single" w:sz="4" w:space="0" w:color="auto"/>
              <w:bottom w:val="single" w:sz="4" w:space="0" w:color="auto"/>
              <w:right w:val="single" w:sz="4" w:space="0" w:color="auto"/>
            </w:tcBorders>
            <w:hideMark/>
          </w:tcPr>
          <w:p w14:paraId="013513A6" w14:textId="77777777" w:rsidR="008805C3" w:rsidRDefault="008805C3">
            <w:pPr>
              <w:pStyle w:val="TAL"/>
              <w:rPr>
                <w:rFonts w:eastAsia="Times New Roman"/>
                <w:lang w:eastAsia="ja-JP"/>
              </w:rPr>
            </w:pPr>
            <w:r>
              <w:rPr>
                <w:lang w:eastAsia="ko-KR"/>
              </w:rPr>
              <w:t>Case-7 Timing advance offset</w:t>
            </w:r>
          </w:p>
        </w:tc>
      </w:tr>
      <w:tr w:rsidR="008805C3" w14:paraId="79B46DCF"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591CCA6D" w14:textId="77777777" w:rsidR="008805C3" w:rsidRDefault="008805C3">
            <w:pPr>
              <w:pStyle w:val="TAC"/>
              <w:rPr>
                <w:lang w:eastAsia="ko-KR"/>
              </w:rPr>
            </w:pPr>
            <w:r>
              <w:rPr>
                <w:lang w:eastAsia="ko-KR"/>
              </w:rPr>
              <w:t>243</w:t>
            </w:r>
          </w:p>
        </w:tc>
        <w:tc>
          <w:tcPr>
            <w:tcW w:w="1701" w:type="dxa"/>
            <w:tcBorders>
              <w:top w:val="single" w:sz="4" w:space="0" w:color="auto"/>
              <w:left w:val="single" w:sz="4" w:space="0" w:color="auto"/>
              <w:bottom w:val="single" w:sz="4" w:space="0" w:color="auto"/>
              <w:right w:val="single" w:sz="4" w:space="0" w:color="auto"/>
            </w:tcBorders>
            <w:hideMark/>
          </w:tcPr>
          <w:p w14:paraId="408E9170" w14:textId="77777777" w:rsidR="008805C3" w:rsidRDefault="008805C3">
            <w:pPr>
              <w:pStyle w:val="TAC"/>
              <w:rPr>
                <w:lang w:eastAsia="ko-KR"/>
              </w:rPr>
            </w:pPr>
            <w:r>
              <w:rPr>
                <w:lang w:eastAsia="ko-KR"/>
              </w:rPr>
              <w:t>307</w:t>
            </w:r>
          </w:p>
        </w:tc>
        <w:tc>
          <w:tcPr>
            <w:tcW w:w="3969" w:type="dxa"/>
            <w:tcBorders>
              <w:top w:val="single" w:sz="4" w:space="0" w:color="auto"/>
              <w:left w:val="single" w:sz="4" w:space="0" w:color="auto"/>
              <w:bottom w:val="single" w:sz="4" w:space="0" w:color="auto"/>
              <w:right w:val="single" w:sz="4" w:space="0" w:color="auto"/>
            </w:tcBorders>
            <w:hideMark/>
          </w:tcPr>
          <w:p w14:paraId="386E475C" w14:textId="77777777" w:rsidR="008805C3" w:rsidRDefault="008805C3">
            <w:pPr>
              <w:pStyle w:val="TAL"/>
              <w:rPr>
                <w:rFonts w:eastAsia="Times New Roman"/>
                <w:lang w:eastAsia="ja-JP"/>
              </w:rPr>
            </w:pPr>
            <w:r>
              <w:rPr>
                <w:lang w:eastAsia="ko-KR"/>
              </w:rPr>
              <w:t>Provided Guard Symbols for Case-6 timing</w:t>
            </w:r>
          </w:p>
        </w:tc>
      </w:tr>
      <w:tr w:rsidR="008805C3" w14:paraId="1F1A3C2F"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19E592CA" w14:textId="77777777" w:rsidR="008805C3" w:rsidRDefault="008805C3">
            <w:pPr>
              <w:pStyle w:val="TAC"/>
              <w:rPr>
                <w:lang w:eastAsia="ko-KR"/>
              </w:rPr>
            </w:pPr>
            <w:r>
              <w:rPr>
                <w:lang w:eastAsia="ko-KR"/>
              </w:rPr>
              <w:t>244</w:t>
            </w:r>
          </w:p>
        </w:tc>
        <w:tc>
          <w:tcPr>
            <w:tcW w:w="1701" w:type="dxa"/>
            <w:tcBorders>
              <w:top w:val="single" w:sz="4" w:space="0" w:color="auto"/>
              <w:left w:val="single" w:sz="4" w:space="0" w:color="auto"/>
              <w:bottom w:val="single" w:sz="4" w:space="0" w:color="auto"/>
              <w:right w:val="single" w:sz="4" w:space="0" w:color="auto"/>
            </w:tcBorders>
            <w:hideMark/>
          </w:tcPr>
          <w:p w14:paraId="173D1B23" w14:textId="77777777" w:rsidR="008805C3" w:rsidRDefault="008805C3">
            <w:pPr>
              <w:pStyle w:val="TAC"/>
              <w:rPr>
                <w:lang w:eastAsia="ko-KR"/>
              </w:rPr>
            </w:pPr>
            <w:r>
              <w:rPr>
                <w:lang w:eastAsia="ko-KR"/>
              </w:rPr>
              <w:t>308</w:t>
            </w:r>
          </w:p>
        </w:tc>
        <w:tc>
          <w:tcPr>
            <w:tcW w:w="3969" w:type="dxa"/>
            <w:tcBorders>
              <w:top w:val="single" w:sz="4" w:space="0" w:color="auto"/>
              <w:left w:val="single" w:sz="4" w:space="0" w:color="auto"/>
              <w:bottom w:val="single" w:sz="4" w:space="0" w:color="auto"/>
              <w:right w:val="single" w:sz="4" w:space="0" w:color="auto"/>
            </w:tcBorders>
            <w:hideMark/>
          </w:tcPr>
          <w:p w14:paraId="1E46D9B2" w14:textId="77777777" w:rsidR="008805C3" w:rsidRDefault="008805C3">
            <w:pPr>
              <w:pStyle w:val="TAL"/>
              <w:rPr>
                <w:rFonts w:eastAsia="Times New Roman"/>
                <w:lang w:eastAsia="ja-JP"/>
              </w:rPr>
            </w:pPr>
            <w:r>
              <w:rPr>
                <w:lang w:eastAsia="ko-KR"/>
              </w:rPr>
              <w:t>Provided Guard Symbols for Case-7 timing</w:t>
            </w:r>
          </w:p>
        </w:tc>
      </w:tr>
      <w:tr w:rsidR="008805C3" w14:paraId="15AA41ED"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83AB98" w14:textId="77777777" w:rsidR="008805C3" w:rsidRDefault="008805C3">
            <w:pPr>
              <w:pStyle w:val="TAC"/>
              <w:rPr>
                <w:lang w:eastAsia="ko-KR"/>
              </w:rPr>
            </w:pPr>
            <w:r>
              <w:rPr>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725ABBDC" w14:textId="77777777" w:rsidR="008805C3" w:rsidRDefault="008805C3">
            <w:pPr>
              <w:pStyle w:val="TAC"/>
              <w:rPr>
                <w:lang w:eastAsia="ko-KR"/>
              </w:rPr>
            </w:pPr>
            <w:r>
              <w:rPr>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1DE5D85E" w14:textId="77777777" w:rsidR="008805C3" w:rsidRDefault="008805C3">
            <w:pPr>
              <w:pStyle w:val="TAL"/>
              <w:rPr>
                <w:rFonts w:eastAsia="Times New Roman"/>
                <w:lang w:eastAsia="ko-KR"/>
              </w:rPr>
            </w:pPr>
            <w:r>
              <w:t>Serving Cell Set based SRS Spatial Relation Indication</w:t>
            </w:r>
          </w:p>
        </w:tc>
      </w:tr>
      <w:tr w:rsidR="008805C3" w14:paraId="6F3E9FCC"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3FAFE848" w14:textId="77777777" w:rsidR="008805C3" w:rsidRDefault="008805C3">
            <w:pPr>
              <w:pStyle w:val="TAC"/>
              <w:rPr>
                <w:lang w:eastAsia="ko-KR"/>
              </w:rPr>
            </w:pPr>
            <w:r>
              <w:rPr>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5A6EDB0F" w14:textId="77777777" w:rsidR="008805C3" w:rsidRDefault="008805C3">
            <w:pPr>
              <w:pStyle w:val="TAC"/>
              <w:rPr>
                <w:lang w:eastAsia="ko-KR"/>
              </w:rPr>
            </w:pPr>
            <w:r>
              <w:rPr>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69D6C489" w14:textId="77777777" w:rsidR="008805C3" w:rsidRDefault="008805C3">
            <w:pPr>
              <w:pStyle w:val="TAL"/>
              <w:rPr>
                <w:rFonts w:eastAsia="Times New Roman"/>
                <w:lang w:eastAsia="ko-KR"/>
              </w:rPr>
            </w:pPr>
            <w:r>
              <w:t>PUSCH Pathloss Reference RS Update</w:t>
            </w:r>
          </w:p>
        </w:tc>
      </w:tr>
      <w:tr w:rsidR="008805C3" w14:paraId="241D7506"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508541C1" w14:textId="77777777" w:rsidR="008805C3" w:rsidRDefault="008805C3">
            <w:pPr>
              <w:pStyle w:val="TAC"/>
              <w:rPr>
                <w:lang w:eastAsia="ko-KR"/>
              </w:rPr>
            </w:pPr>
            <w:r>
              <w:rPr>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233871A4" w14:textId="77777777" w:rsidR="008805C3" w:rsidRDefault="008805C3">
            <w:pPr>
              <w:pStyle w:val="TAC"/>
              <w:rPr>
                <w:lang w:eastAsia="ko-KR"/>
              </w:rPr>
            </w:pPr>
            <w:r>
              <w:rPr>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476C62F7" w14:textId="77777777" w:rsidR="008805C3" w:rsidRDefault="008805C3">
            <w:pPr>
              <w:pStyle w:val="TAL"/>
              <w:rPr>
                <w:rFonts w:eastAsia="Times New Roman"/>
                <w:lang w:eastAsia="ko-KR"/>
              </w:rPr>
            </w:pPr>
            <w:r>
              <w:t>SRS Pathloss Reference RS Update</w:t>
            </w:r>
          </w:p>
        </w:tc>
      </w:tr>
      <w:tr w:rsidR="008805C3" w14:paraId="0162105A"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191F321C" w14:textId="77777777" w:rsidR="008805C3" w:rsidRDefault="008805C3">
            <w:pPr>
              <w:pStyle w:val="TAC"/>
              <w:rPr>
                <w:lang w:eastAsia="ko-KR"/>
              </w:rPr>
            </w:pPr>
            <w:r>
              <w:rPr>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5CD22839" w14:textId="77777777" w:rsidR="008805C3" w:rsidRDefault="008805C3">
            <w:pPr>
              <w:pStyle w:val="TAC"/>
              <w:rPr>
                <w:lang w:eastAsia="ko-KR"/>
              </w:rPr>
            </w:pPr>
            <w:r>
              <w:rPr>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055DFA90" w14:textId="77777777" w:rsidR="008805C3" w:rsidRDefault="008805C3">
            <w:pPr>
              <w:pStyle w:val="TAL"/>
              <w:rPr>
                <w:rFonts w:eastAsia="Times New Roman"/>
                <w:lang w:eastAsia="ko-KR"/>
              </w:rPr>
            </w:pPr>
            <w:r>
              <w:t>Enhanced SP/AP SRS Spatial Relation Indication</w:t>
            </w:r>
          </w:p>
        </w:tc>
      </w:tr>
      <w:tr w:rsidR="008805C3" w14:paraId="069ADE3C"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19FC5A" w14:textId="77777777" w:rsidR="008805C3" w:rsidRDefault="008805C3">
            <w:pPr>
              <w:pStyle w:val="TAC"/>
              <w:rPr>
                <w:lang w:eastAsia="ko-KR"/>
              </w:rPr>
            </w:pPr>
            <w:r>
              <w:rPr>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41F2D041" w14:textId="77777777" w:rsidR="008805C3" w:rsidRDefault="008805C3">
            <w:pPr>
              <w:pStyle w:val="TAC"/>
              <w:rPr>
                <w:lang w:eastAsia="ko-KR"/>
              </w:rPr>
            </w:pPr>
            <w:r>
              <w:rPr>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1B2C1E80" w14:textId="77777777" w:rsidR="008805C3" w:rsidRDefault="008805C3">
            <w:pPr>
              <w:pStyle w:val="TAL"/>
              <w:rPr>
                <w:rFonts w:eastAsia="Times New Roman"/>
                <w:lang w:eastAsia="ko-KR"/>
              </w:rPr>
            </w:pPr>
            <w:r>
              <w:t>Enhanced PUCCH Spatial Relation Activation/Deactivation</w:t>
            </w:r>
          </w:p>
        </w:tc>
      </w:tr>
      <w:tr w:rsidR="008805C3" w14:paraId="6806C421"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7E4C4D14" w14:textId="77777777" w:rsidR="008805C3" w:rsidRDefault="008805C3">
            <w:pPr>
              <w:pStyle w:val="TAC"/>
              <w:rPr>
                <w:lang w:eastAsia="ko-KR"/>
              </w:rPr>
            </w:pPr>
            <w:r>
              <w:rPr>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5035FBB0" w14:textId="77777777" w:rsidR="008805C3" w:rsidRDefault="008805C3">
            <w:pPr>
              <w:pStyle w:val="TAC"/>
              <w:rPr>
                <w:lang w:eastAsia="ko-KR"/>
              </w:rPr>
            </w:pPr>
            <w:r>
              <w:rPr>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42057FDB" w14:textId="77777777" w:rsidR="008805C3" w:rsidRDefault="008805C3">
            <w:pPr>
              <w:pStyle w:val="TAL"/>
              <w:rPr>
                <w:rFonts w:eastAsia="Times New Roman"/>
                <w:lang w:eastAsia="ko-KR"/>
              </w:rPr>
            </w:pPr>
            <w:r>
              <w:t>Enhanced TCI States Activation/Deactivation for UE-specific PDSCH</w:t>
            </w:r>
          </w:p>
        </w:tc>
      </w:tr>
      <w:tr w:rsidR="008805C3" w14:paraId="4E9A986C"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669F2271" w14:textId="77777777" w:rsidR="008805C3" w:rsidRDefault="008805C3">
            <w:pPr>
              <w:pStyle w:val="TAC"/>
              <w:rPr>
                <w:lang w:eastAsia="ko-KR"/>
              </w:rPr>
            </w:pPr>
            <w:r>
              <w:rPr>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01F93DF1" w14:textId="77777777" w:rsidR="008805C3" w:rsidRDefault="008805C3">
            <w:pPr>
              <w:pStyle w:val="TAC"/>
              <w:rPr>
                <w:lang w:eastAsia="ko-KR"/>
              </w:rPr>
            </w:pPr>
            <w:r>
              <w:rPr>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51CA07D0" w14:textId="77777777" w:rsidR="008805C3" w:rsidRDefault="008805C3">
            <w:pPr>
              <w:pStyle w:val="TAL"/>
              <w:rPr>
                <w:rFonts w:eastAsia="Times New Roman"/>
                <w:lang w:eastAsia="ja-JP"/>
              </w:rPr>
            </w:pPr>
            <w:r>
              <w:rPr>
                <w:noProof/>
                <w:lang w:eastAsia="ko-KR"/>
              </w:rPr>
              <w:t>Duplication RLC Activation/Deactivation</w:t>
            </w:r>
          </w:p>
        </w:tc>
      </w:tr>
      <w:tr w:rsidR="008805C3" w14:paraId="1EBBD686"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1BD63A42" w14:textId="77777777" w:rsidR="008805C3" w:rsidRDefault="008805C3">
            <w:pPr>
              <w:pStyle w:val="TAC"/>
              <w:rPr>
                <w:lang w:eastAsia="ko-KR"/>
              </w:rPr>
            </w:pPr>
            <w:r>
              <w:rPr>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0485B359" w14:textId="77777777" w:rsidR="008805C3" w:rsidRDefault="008805C3">
            <w:pPr>
              <w:pStyle w:val="TAC"/>
              <w:rPr>
                <w:lang w:eastAsia="ko-KR"/>
              </w:rPr>
            </w:pPr>
            <w:r>
              <w:rPr>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183E07BF" w14:textId="77777777" w:rsidR="008805C3" w:rsidRDefault="008805C3">
            <w:pPr>
              <w:pStyle w:val="TAL"/>
              <w:rPr>
                <w:noProof/>
                <w:lang w:eastAsia="ko-KR"/>
              </w:rPr>
            </w:pPr>
            <w:r>
              <w:rPr>
                <w:noProof/>
                <w:lang w:eastAsia="ko-KR"/>
              </w:rPr>
              <w:t>Absolute Timing Advance Command</w:t>
            </w:r>
          </w:p>
        </w:tc>
      </w:tr>
      <w:tr w:rsidR="008805C3" w14:paraId="2685E8F7"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272185A2" w14:textId="77777777" w:rsidR="008805C3" w:rsidRDefault="008805C3">
            <w:pPr>
              <w:pStyle w:val="TAC"/>
              <w:rPr>
                <w:lang w:eastAsia="ko-KR"/>
              </w:rPr>
            </w:pPr>
            <w:r>
              <w:rPr>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4C105F1C" w14:textId="77777777" w:rsidR="008805C3" w:rsidRDefault="008805C3">
            <w:pPr>
              <w:pStyle w:val="TAC"/>
              <w:rPr>
                <w:lang w:eastAsia="ko-KR"/>
              </w:rPr>
            </w:pPr>
            <w:r>
              <w:rPr>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2B1D850C" w14:textId="77777777" w:rsidR="008805C3" w:rsidRDefault="008805C3">
            <w:pPr>
              <w:pStyle w:val="TAL"/>
              <w:rPr>
                <w:rFonts w:eastAsia="Times New Roman"/>
                <w:noProof/>
                <w:lang w:eastAsia="ko-KR"/>
              </w:rPr>
            </w:pPr>
            <w:r>
              <w:rPr>
                <w:noProof/>
                <w:lang w:eastAsia="ko-KR"/>
              </w:rPr>
              <w:t>SP Positioning SRS Activation/Deactivation</w:t>
            </w:r>
          </w:p>
        </w:tc>
      </w:tr>
      <w:tr w:rsidR="008805C3" w14:paraId="56ABAC18"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7A4709C5" w14:textId="77777777" w:rsidR="008805C3" w:rsidRDefault="008805C3">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124EB3B2" w14:textId="77777777" w:rsidR="008805C3" w:rsidRDefault="008805C3">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70506125" w14:textId="77777777" w:rsidR="008805C3" w:rsidRDefault="008805C3">
            <w:pPr>
              <w:pStyle w:val="TAL"/>
              <w:rPr>
                <w:noProof/>
                <w:lang w:eastAsia="ko-KR"/>
              </w:rPr>
            </w:pPr>
            <w:r>
              <w:rPr>
                <w:noProof/>
                <w:lang w:eastAsia="ko-KR"/>
              </w:rPr>
              <w:t>Provided Guard Symbols</w:t>
            </w:r>
          </w:p>
        </w:tc>
      </w:tr>
      <w:tr w:rsidR="008805C3" w14:paraId="08A5993B" w14:textId="77777777" w:rsidTr="008805C3">
        <w:trPr>
          <w:jc w:val="center"/>
        </w:trPr>
        <w:tc>
          <w:tcPr>
            <w:tcW w:w="1701" w:type="dxa"/>
            <w:tcBorders>
              <w:top w:val="single" w:sz="4" w:space="0" w:color="auto"/>
              <w:left w:val="single" w:sz="4" w:space="0" w:color="auto"/>
              <w:bottom w:val="single" w:sz="4" w:space="0" w:color="auto"/>
              <w:right w:val="single" w:sz="4" w:space="0" w:color="auto"/>
            </w:tcBorders>
            <w:hideMark/>
          </w:tcPr>
          <w:p w14:paraId="12F6050A" w14:textId="77777777" w:rsidR="008805C3" w:rsidRDefault="008805C3">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032C0ED4" w14:textId="77777777" w:rsidR="008805C3" w:rsidRDefault="008805C3">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4C41855A" w14:textId="77777777" w:rsidR="008805C3" w:rsidRDefault="008805C3">
            <w:pPr>
              <w:pStyle w:val="TAL"/>
              <w:rPr>
                <w:noProof/>
                <w:lang w:eastAsia="ko-KR"/>
              </w:rPr>
            </w:pPr>
            <w:r>
              <w:rPr>
                <w:noProof/>
                <w:lang w:eastAsia="ko-KR"/>
              </w:rPr>
              <w:t>Timing Delta</w:t>
            </w:r>
          </w:p>
        </w:tc>
      </w:tr>
    </w:tbl>
    <w:p w14:paraId="7BDB0E1A" w14:textId="6E659966" w:rsidR="008805C3" w:rsidRPr="007110DB" w:rsidRDefault="00C551F2" w:rsidP="00DD67A9">
      <w:pPr>
        <w:spacing w:before="120" w:after="120"/>
        <w:rPr>
          <w:noProof/>
        </w:rPr>
      </w:pPr>
      <w:r w:rsidRPr="0022736E">
        <w:rPr>
          <w:rFonts w:eastAsia="宋体"/>
          <w:noProof/>
          <w:lang w:eastAsia="zh-CN"/>
        </w:rPr>
        <w:t>&lt;the unchanged part is omit</w:t>
      </w:r>
      <w:r w:rsidR="00725FA6">
        <w:rPr>
          <w:rFonts w:eastAsia="宋体"/>
          <w:noProof/>
          <w:lang w:eastAsia="zh-CN"/>
        </w:rPr>
        <w:t>ted</w:t>
      </w:r>
      <w:r w:rsidRPr="0022736E">
        <w:rPr>
          <w:rFonts w:eastAsia="宋体"/>
          <w:noProof/>
          <w:lang w:eastAsia="zh-CN"/>
        </w:rPr>
        <w:t>&gt;</w:t>
      </w:r>
    </w:p>
    <w:p w14:paraId="47926DE1" w14:textId="5865533A" w:rsidR="00A91D34" w:rsidRPr="00FC0971" w:rsidRDefault="00530012" w:rsidP="00A91D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A91D34">
        <w:rPr>
          <w:rFonts w:ascii="Times New Roman" w:eastAsia="宋体" w:hAnsi="Times New Roman" w:cs="Times New Roman"/>
          <w:lang w:val="en-US" w:eastAsia="zh-CN"/>
        </w:rPr>
        <w:t xml:space="preserve"> OF</w:t>
      </w:r>
      <w:r w:rsidR="00A91D34">
        <w:rPr>
          <w:rFonts w:ascii="Times New Roman" w:hAnsi="Times New Roman" w:cs="Times New Roman"/>
          <w:lang w:val="en-US"/>
        </w:rPr>
        <w:t xml:space="preserve"> the </w:t>
      </w:r>
      <w:r w:rsidR="00A91D34" w:rsidRPr="004E1C92">
        <w:rPr>
          <w:rFonts w:ascii="Times New Roman" w:hAnsi="Times New Roman" w:cs="Times New Roman"/>
          <w:lang w:val="en-US"/>
        </w:rPr>
        <w:t>CHANGE</w:t>
      </w:r>
    </w:p>
    <w:p w14:paraId="2C3A9CC4" w14:textId="77777777" w:rsidR="00236FE4" w:rsidRDefault="00236FE4">
      <w:pPr>
        <w:spacing w:after="0"/>
        <w:rPr>
          <w:rFonts w:eastAsia="宋体"/>
          <w:sz w:val="22"/>
          <w:lang w:eastAsia="en-GB"/>
        </w:rPr>
        <w:sectPr w:rsidR="00236FE4" w:rsidSect="00D318A5">
          <w:headerReference w:type="default" r:id="rId20"/>
          <w:footnotePr>
            <w:numRestart w:val="eachSect"/>
          </w:footnotePr>
          <w:pgSz w:w="11907" w:h="16840" w:code="9"/>
          <w:pgMar w:top="1134" w:right="1134" w:bottom="1418" w:left="1134" w:header="680" w:footer="567" w:gutter="0"/>
          <w:cols w:space="720"/>
          <w:docGrid w:linePitch="272"/>
        </w:sectPr>
      </w:pPr>
    </w:p>
    <w:p w14:paraId="013E16EE" w14:textId="5DD574D7" w:rsidR="00980E73" w:rsidRPr="00027209" w:rsidRDefault="00980E73" w:rsidP="00980E73">
      <w:pPr>
        <w:pStyle w:val="2"/>
        <w:rPr>
          <w:sz w:val="22"/>
          <w:lang w:val="en-US"/>
        </w:rPr>
      </w:pPr>
      <w:r w:rsidRPr="00027209">
        <w:rPr>
          <w:sz w:val="22"/>
          <w:lang w:val="en-US"/>
        </w:rPr>
        <w:lastRenderedPageBreak/>
        <w:t>Text proposal for TS 38.</w:t>
      </w:r>
      <w:r>
        <w:rPr>
          <w:sz w:val="22"/>
          <w:lang w:val="en-US"/>
        </w:rPr>
        <w:t>331</w:t>
      </w:r>
      <w:r w:rsidRPr="00027209">
        <w:rPr>
          <w:sz w:val="22"/>
          <w:lang w:val="en-US"/>
        </w:rPr>
        <w:t xml:space="preserve"> ver 1</w:t>
      </w:r>
      <w:r>
        <w:rPr>
          <w:sz w:val="22"/>
          <w:lang w:val="en-US"/>
        </w:rPr>
        <w:t>7</w:t>
      </w:r>
      <w:r w:rsidRPr="00027209">
        <w:rPr>
          <w:sz w:val="22"/>
          <w:lang w:val="en-US"/>
        </w:rPr>
        <w:t>.</w:t>
      </w:r>
      <w:r>
        <w:rPr>
          <w:sz w:val="22"/>
          <w:lang w:val="en-US"/>
        </w:rPr>
        <w:t>4</w:t>
      </w:r>
      <w:r w:rsidRPr="00027209">
        <w:rPr>
          <w:sz w:val="22"/>
          <w:lang w:val="en-US"/>
        </w:rPr>
        <w:t>.0:</w:t>
      </w:r>
    </w:p>
    <w:p w14:paraId="1BD809C4"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96501EC" w14:textId="77777777" w:rsidR="00DE1A69" w:rsidRDefault="00DE1A69" w:rsidP="00DE1A69">
      <w:pPr>
        <w:pStyle w:val="4"/>
        <w:rPr>
          <w:lang w:eastAsia="ja-JP"/>
        </w:rPr>
      </w:pPr>
      <w:bookmarkStart w:id="84" w:name="_Toc131065263"/>
      <w:bookmarkStart w:id="85" w:name="_Toc60777475"/>
      <w:r>
        <w:t>–</w:t>
      </w:r>
      <w:r>
        <w:tab/>
      </w:r>
      <w:r>
        <w:rPr>
          <w:i/>
        </w:rPr>
        <w:t>RF-Parameters</w:t>
      </w:r>
      <w:bookmarkEnd w:id="84"/>
      <w:bookmarkEnd w:id="85"/>
    </w:p>
    <w:p w14:paraId="53077B79" w14:textId="77777777" w:rsidR="00DE1A69" w:rsidRDefault="00DE1A69" w:rsidP="00DE1A69">
      <w:r>
        <w:t xml:space="preserve">The IE </w:t>
      </w:r>
      <w:r>
        <w:rPr>
          <w:i/>
        </w:rPr>
        <w:t>RF-Parameters</w:t>
      </w:r>
      <w:r>
        <w:t xml:space="preserve"> is used to convey RF-related capabilities for NR operation.</w:t>
      </w:r>
    </w:p>
    <w:p w14:paraId="6118A866" w14:textId="77777777" w:rsidR="00DE1A69" w:rsidRDefault="00DE1A69" w:rsidP="00DE1A69">
      <w:pPr>
        <w:pStyle w:val="TH"/>
      </w:pPr>
      <w:r>
        <w:rPr>
          <w:i/>
        </w:rPr>
        <w:t>RF-Parameters</w:t>
      </w:r>
      <w:r>
        <w:t xml:space="preserve"> information element</w:t>
      </w:r>
    </w:p>
    <w:p w14:paraId="0A0129EC" w14:textId="77777777" w:rsidR="00DE1A69" w:rsidRDefault="00DE1A69" w:rsidP="00DE1A69">
      <w:pPr>
        <w:pStyle w:val="PL"/>
        <w:rPr>
          <w:rFonts w:eastAsia="Times New Roman"/>
          <w:color w:val="808080"/>
        </w:rPr>
      </w:pPr>
      <w:r>
        <w:rPr>
          <w:color w:val="808080"/>
        </w:rPr>
        <w:t>-- ASN1START</w:t>
      </w:r>
    </w:p>
    <w:p w14:paraId="69B2068B" w14:textId="77777777" w:rsidR="00DE1A69" w:rsidRDefault="00DE1A69" w:rsidP="00DE1A69">
      <w:pPr>
        <w:pStyle w:val="PL"/>
        <w:rPr>
          <w:color w:val="808080"/>
        </w:rPr>
      </w:pPr>
      <w:r>
        <w:rPr>
          <w:color w:val="808080"/>
        </w:rPr>
        <w:t>-- TAG-RF-PARAMETERS-START</w:t>
      </w:r>
    </w:p>
    <w:p w14:paraId="6DB1EB18" w14:textId="77777777" w:rsidR="00DE1A69" w:rsidRDefault="00DE1A69" w:rsidP="00DE1A69">
      <w:pPr>
        <w:pStyle w:val="PL"/>
      </w:pPr>
    </w:p>
    <w:p w14:paraId="5D94E76F" w14:textId="77777777" w:rsidR="00DE1A69" w:rsidRDefault="00DE1A69" w:rsidP="00DE1A69">
      <w:pPr>
        <w:pStyle w:val="PL"/>
      </w:pPr>
      <w:r>
        <w:t xml:space="preserve">RF-Parameters ::=                                   </w:t>
      </w:r>
      <w:r>
        <w:rPr>
          <w:color w:val="993366"/>
        </w:rPr>
        <w:t>SEQUENCE</w:t>
      </w:r>
      <w:r>
        <w:t xml:space="preserve"> {</w:t>
      </w:r>
    </w:p>
    <w:p w14:paraId="347F86EF" w14:textId="77777777" w:rsidR="00DE1A69" w:rsidRDefault="00DE1A69" w:rsidP="00DE1A69">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B685119" w14:textId="77777777" w:rsidR="00DE1A69" w:rsidRDefault="00DE1A69" w:rsidP="00DE1A69">
      <w:pPr>
        <w:pStyle w:val="PL"/>
      </w:pPr>
      <w:r>
        <w:t xml:space="preserve">    supportedBandCombinationList                        BandCombinationList                         </w:t>
      </w:r>
      <w:r>
        <w:rPr>
          <w:color w:val="993366"/>
        </w:rPr>
        <w:t>OPTIONAL</w:t>
      </w:r>
      <w:r>
        <w:t>,</w:t>
      </w:r>
    </w:p>
    <w:p w14:paraId="0BFBF07F" w14:textId="77777777" w:rsidR="00DE1A69" w:rsidRDefault="00DE1A69" w:rsidP="00DE1A69">
      <w:pPr>
        <w:pStyle w:val="PL"/>
      </w:pPr>
      <w:r>
        <w:t xml:space="preserve">    appliedFreqBandListFilter                           FreqBandList                                </w:t>
      </w:r>
      <w:r>
        <w:rPr>
          <w:color w:val="993366"/>
        </w:rPr>
        <w:t>OPTIONAL</w:t>
      </w:r>
      <w:r>
        <w:t>,</w:t>
      </w:r>
    </w:p>
    <w:p w14:paraId="5B45E564" w14:textId="77777777" w:rsidR="00DE1A69" w:rsidRDefault="00DE1A69" w:rsidP="00DE1A69">
      <w:pPr>
        <w:pStyle w:val="PL"/>
      </w:pPr>
      <w:r>
        <w:t xml:space="preserve">    ...,</w:t>
      </w:r>
    </w:p>
    <w:p w14:paraId="237E2271" w14:textId="77777777" w:rsidR="00DE1A69" w:rsidRDefault="00DE1A69" w:rsidP="00DE1A69">
      <w:pPr>
        <w:pStyle w:val="PL"/>
      </w:pPr>
      <w:r>
        <w:t xml:space="preserve">    [[</w:t>
      </w:r>
    </w:p>
    <w:p w14:paraId="38FC1F38" w14:textId="77777777" w:rsidR="00DE1A69" w:rsidRDefault="00DE1A69" w:rsidP="00DE1A69">
      <w:pPr>
        <w:pStyle w:val="PL"/>
      </w:pPr>
      <w:r>
        <w:t xml:space="preserve">    supportedBandCombinationList-v1540                  BandCombinationList-v1540                   </w:t>
      </w:r>
      <w:r>
        <w:rPr>
          <w:color w:val="993366"/>
        </w:rPr>
        <w:t>OPTIONAL</w:t>
      </w:r>
      <w:r>
        <w:t>,</w:t>
      </w:r>
    </w:p>
    <w:p w14:paraId="3B467CD6" w14:textId="77777777" w:rsidR="00DE1A69" w:rsidRDefault="00DE1A69" w:rsidP="00DE1A69">
      <w:pPr>
        <w:pStyle w:val="PL"/>
      </w:pPr>
      <w:r>
        <w:t xml:space="preserve">    srs-SwitchingTimeRequested                          </w:t>
      </w:r>
      <w:r>
        <w:rPr>
          <w:color w:val="993366"/>
        </w:rPr>
        <w:t>ENUMERATED</w:t>
      </w:r>
      <w:r>
        <w:t xml:space="preserve"> {true}                           </w:t>
      </w:r>
      <w:r>
        <w:rPr>
          <w:color w:val="993366"/>
        </w:rPr>
        <w:t>OPTIONAL</w:t>
      </w:r>
    </w:p>
    <w:p w14:paraId="1A300140" w14:textId="77777777" w:rsidR="00DE1A69" w:rsidRDefault="00DE1A69" w:rsidP="00DE1A69">
      <w:pPr>
        <w:pStyle w:val="PL"/>
      </w:pPr>
      <w:r>
        <w:t xml:space="preserve">    ]],</w:t>
      </w:r>
    </w:p>
    <w:p w14:paraId="3EACB01E" w14:textId="77777777" w:rsidR="00DE1A69" w:rsidRDefault="00DE1A69" w:rsidP="00DE1A69">
      <w:pPr>
        <w:pStyle w:val="PL"/>
      </w:pPr>
      <w:r>
        <w:t xml:space="preserve">    [[</w:t>
      </w:r>
    </w:p>
    <w:p w14:paraId="01ED4DC3" w14:textId="77777777" w:rsidR="00DE1A69" w:rsidRDefault="00DE1A69" w:rsidP="00DE1A69">
      <w:pPr>
        <w:pStyle w:val="PL"/>
      </w:pPr>
      <w:r>
        <w:t xml:space="preserve">    supportedBandCombinationList-v1550                  BandCombinationList-v1550                   </w:t>
      </w:r>
      <w:r>
        <w:rPr>
          <w:color w:val="993366"/>
        </w:rPr>
        <w:t>OPTIONAL</w:t>
      </w:r>
    </w:p>
    <w:p w14:paraId="07CCE3AC" w14:textId="77777777" w:rsidR="00DE1A69" w:rsidRDefault="00DE1A69" w:rsidP="00DE1A69">
      <w:pPr>
        <w:pStyle w:val="PL"/>
      </w:pPr>
      <w:r>
        <w:t xml:space="preserve">    ]],</w:t>
      </w:r>
    </w:p>
    <w:p w14:paraId="5A46E8F2" w14:textId="77777777" w:rsidR="00DE1A69" w:rsidRDefault="00DE1A69" w:rsidP="00DE1A69">
      <w:pPr>
        <w:pStyle w:val="PL"/>
      </w:pPr>
      <w:r>
        <w:t xml:space="preserve">    [[</w:t>
      </w:r>
    </w:p>
    <w:p w14:paraId="6D6363DE" w14:textId="77777777" w:rsidR="00DE1A69" w:rsidRDefault="00DE1A69" w:rsidP="00DE1A69">
      <w:pPr>
        <w:pStyle w:val="PL"/>
      </w:pPr>
      <w:r>
        <w:t xml:space="preserve">    supportedBandCombinationList-v1560                  BandCombinationList-v1560                   </w:t>
      </w:r>
      <w:r>
        <w:rPr>
          <w:color w:val="993366"/>
        </w:rPr>
        <w:t>OPTIONAL</w:t>
      </w:r>
    </w:p>
    <w:p w14:paraId="18FB3602" w14:textId="77777777" w:rsidR="00DE1A69" w:rsidRDefault="00DE1A69" w:rsidP="00DE1A69">
      <w:pPr>
        <w:pStyle w:val="PL"/>
      </w:pPr>
      <w:r>
        <w:t xml:space="preserve">    ]],</w:t>
      </w:r>
    </w:p>
    <w:p w14:paraId="7853B607" w14:textId="77777777" w:rsidR="00DE1A69" w:rsidRDefault="00DE1A69" w:rsidP="00DE1A69">
      <w:pPr>
        <w:pStyle w:val="PL"/>
      </w:pPr>
      <w:r>
        <w:t xml:space="preserve">    [[</w:t>
      </w:r>
    </w:p>
    <w:p w14:paraId="3E7B1970" w14:textId="77777777" w:rsidR="00DE1A69" w:rsidRDefault="00DE1A69" w:rsidP="00DE1A69">
      <w:pPr>
        <w:pStyle w:val="PL"/>
      </w:pPr>
      <w:r>
        <w:t xml:space="preserve">    supportedBandCombinationList-v1610                  BandCombinationList-v1610                   </w:t>
      </w:r>
      <w:r>
        <w:rPr>
          <w:color w:val="993366"/>
        </w:rPr>
        <w:t>OPTIONAL</w:t>
      </w:r>
      <w:r>
        <w:t>,</w:t>
      </w:r>
    </w:p>
    <w:p w14:paraId="138BB0F0" w14:textId="77777777" w:rsidR="00DE1A69" w:rsidRDefault="00DE1A69" w:rsidP="00DE1A69">
      <w:pPr>
        <w:pStyle w:val="PL"/>
      </w:pPr>
      <w:r>
        <w:t xml:space="preserve">    supportedBandCombinationListSidelinkEUTRA-NR-r16    BandCombinationListSidelinkEUTRA-NR-r16     </w:t>
      </w:r>
      <w:r>
        <w:rPr>
          <w:color w:val="993366"/>
        </w:rPr>
        <w:t>OPTIONAL</w:t>
      </w:r>
      <w:r>
        <w:t>,</w:t>
      </w:r>
    </w:p>
    <w:p w14:paraId="710F9318" w14:textId="77777777" w:rsidR="00DE1A69" w:rsidRDefault="00DE1A69" w:rsidP="00DE1A69">
      <w:pPr>
        <w:pStyle w:val="PL"/>
      </w:pPr>
      <w:r>
        <w:t xml:space="preserve">    supportedBandCombinationList-UplinkTxSwitch-r16     BandCombinationList-UplinkTxSwitch-r16      </w:t>
      </w:r>
      <w:r>
        <w:rPr>
          <w:color w:val="993366"/>
        </w:rPr>
        <w:t>OPTIONAL</w:t>
      </w:r>
    </w:p>
    <w:p w14:paraId="7D8AEA7D" w14:textId="77777777" w:rsidR="00DE1A69" w:rsidRDefault="00DE1A69" w:rsidP="00DE1A69">
      <w:pPr>
        <w:pStyle w:val="PL"/>
      </w:pPr>
      <w:r>
        <w:t xml:space="preserve">    ]],</w:t>
      </w:r>
    </w:p>
    <w:p w14:paraId="5552B778" w14:textId="77777777" w:rsidR="00DE1A69" w:rsidRDefault="00DE1A69" w:rsidP="00DE1A69">
      <w:pPr>
        <w:pStyle w:val="PL"/>
      </w:pPr>
      <w:r>
        <w:t xml:space="preserve">    [[</w:t>
      </w:r>
    </w:p>
    <w:p w14:paraId="61554C63" w14:textId="77777777" w:rsidR="00DE1A69" w:rsidRDefault="00DE1A69" w:rsidP="00DE1A69">
      <w:pPr>
        <w:pStyle w:val="PL"/>
      </w:pPr>
      <w:r>
        <w:t xml:space="preserve">    supportedBandCombinationList-v1630                  BandCombinationList-v1630                   </w:t>
      </w:r>
      <w:r>
        <w:rPr>
          <w:color w:val="993366"/>
        </w:rPr>
        <w:t>OPTIONAL</w:t>
      </w:r>
      <w:r>
        <w:t>,</w:t>
      </w:r>
    </w:p>
    <w:p w14:paraId="20604AFB" w14:textId="77777777" w:rsidR="00DE1A69" w:rsidRDefault="00DE1A69" w:rsidP="00DE1A69">
      <w:pPr>
        <w:pStyle w:val="PL"/>
      </w:pPr>
      <w:r>
        <w:t xml:space="preserve">    supportedBandCombinationListSidelinkEUTRA-NR-v1630  BandCombinationListSidelinkEUTRA-NR-v1630   </w:t>
      </w:r>
      <w:r>
        <w:rPr>
          <w:color w:val="993366"/>
        </w:rPr>
        <w:t>OPTIONAL</w:t>
      </w:r>
      <w:r>
        <w:t>,</w:t>
      </w:r>
    </w:p>
    <w:p w14:paraId="292950EF" w14:textId="77777777" w:rsidR="00DE1A69" w:rsidRDefault="00DE1A69" w:rsidP="00DE1A69">
      <w:pPr>
        <w:pStyle w:val="PL"/>
      </w:pPr>
      <w:r>
        <w:t xml:space="preserve">    supportedBandCombinationList-UplinkTxSwitch-v1630   BandCombinationList-UplinkTxSwitch-v1630    </w:t>
      </w:r>
      <w:r>
        <w:rPr>
          <w:color w:val="993366"/>
        </w:rPr>
        <w:t>OPTIONAL</w:t>
      </w:r>
    </w:p>
    <w:p w14:paraId="31129AD2" w14:textId="77777777" w:rsidR="00DE1A69" w:rsidRDefault="00DE1A69" w:rsidP="00DE1A69">
      <w:pPr>
        <w:pStyle w:val="PL"/>
      </w:pPr>
      <w:r>
        <w:t xml:space="preserve">    ]],</w:t>
      </w:r>
    </w:p>
    <w:p w14:paraId="31CA3465" w14:textId="77777777" w:rsidR="00DE1A69" w:rsidRDefault="00DE1A69" w:rsidP="00DE1A69">
      <w:pPr>
        <w:pStyle w:val="PL"/>
      </w:pPr>
      <w:r>
        <w:t xml:space="preserve">    [[</w:t>
      </w:r>
    </w:p>
    <w:p w14:paraId="3548D2D2" w14:textId="77777777" w:rsidR="00DE1A69" w:rsidRDefault="00DE1A69" w:rsidP="00DE1A69">
      <w:pPr>
        <w:pStyle w:val="PL"/>
      </w:pPr>
      <w:r>
        <w:t xml:space="preserve">    supportedBandCombinationList-v1640                  BandCombinationList-v1640                   </w:t>
      </w:r>
      <w:r>
        <w:rPr>
          <w:color w:val="993366"/>
        </w:rPr>
        <w:t>OPTIONAL</w:t>
      </w:r>
      <w:r>
        <w:t>,</w:t>
      </w:r>
    </w:p>
    <w:p w14:paraId="45CC8ABF" w14:textId="77777777" w:rsidR="00DE1A69" w:rsidRDefault="00DE1A69" w:rsidP="00DE1A69">
      <w:pPr>
        <w:pStyle w:val="PL"/>
      </w:pPr>
      <w:r>
        <w:t xml:space="preserve">    supportedBandCombinationList-UplinkTxSwitch-v1640   BandCombinationList-UplinkTxSwitch-v1640    </w:t>
      </w:r>
      <w:r>
        <w:rPr>
          <w:color w:val="993366"/>
        </w:rPr>
        <w:t>OPTIONAL</w:t>
      </w:r>
    </w:p>
    <w:p w14:paraId="52F38DAA" w14:textId="77777777" w:rsidR="00DE1A69" w:rsidRDefault="00DE1A69" w:rsidP="00DE1A69">
      <w:pPr>
        <w:pStyle w:val="PL"/>
      </w:pPr>
      <w:r>
        <w:t xml:space="preserve">    ]],</w:t>
      </w:r>
    </w:p>
    <w:p w14:paraId="648E8926" w14:textId="77777777" w:rsidR="00DE1A69" w:rsidRDefault="00DE1A69" w:rsidP="00DE1A69">
      <w:pPr>
        <w:pStyle w:val="PL"/>
      </w:pPr>
      <w:r>
        <w:t xml:space="preserve">    [[</w:t>
      </w:r>
    </w:p>
    <w:p w14:paraId="4B306134" w14:textId="77777777" w:rsidR="00DE1A69" w:rsidRDefault="00DE1A69" w:rsidP="00DE1A69">
      <w:pPr>
        <w:pStyle w:val="PL"/>
      </w:pPr>
      <w:r>
        <w:t xml:space="preserve">    supportedBandCombinationList-v1650                  BandCombinationList-v1650                   </w:t>
      </w:r>
      <w:r>
        <w:rPr>
          <w:color w:val="993366"/>
        </w:rPr>
        <w:t>OPTIONAL</w:t>
      </w:r>
      <w:r>
        <w:t>,</w:t>
      </w:r>
    </w:p>
    <w:p w14:paraId="1A0DDF09" w14:textId="77777777" w:rsidR="00DE1A69" w:rsidRDefault="00DE1A69" w:rsidP="00DE1A69">
      <w:pPr>
        <w:pStyle w:val="PL"/>
      </w:pPr>
      <w:r>
        <w:t xml:space="preserve">    supportedBandCombinationList-UplinkTxSwitch-v1650   BandCombinationList-UplinkTxSwitch-v1650    </w:t>
      </w:r>
      <w:r>
        <w:rPr>
          <w:color w:val="993366"/>
        </w:rPr>
        <w:t>OPTIONAL</w:t>
      </w:r>
    </w:p>
    <w:p w14:paraId="21321943" w14:textId="77777777" w:rsidR="00DE1A69" w:rsidRDefault="00DE1A69" w:rsidP="00DE1A69">
      <w:pPr>
        <w:pStyle w:val="PL"/>
      </w:pPr>
      <w:r>
        <w:t xml:space="preserve">    ]],</w:t>
      </w:r>
    </w:p>
    <w:p w14:paraId="19FFF3A3" w14:textId="77777777" w:rsidR="00DE1A69" w:rsidRDefault="00DE1A69" w:rsidP="00DE1A69">
      <w:pPr>
        <w:pStyle w:val="PL"/>
      </w:pPr>
      <w:r>
        <w:t xml:space="preserve">    [[</w:t>
      </w:r>
    </w:p>
    <w:p w14:paraId="0B3274F5" w14:textId="77777777" w:rsidR="00DE1A69" w:rsidRDefault="00DE1A69" w:rsidP="00DE1A69">
      <w:pPr>
        <w:pStyle w:val="PL"/>
      </w:pPr>
      <w:r>
        <w:t xml:space="preserve">    extendedBand-n77-r16                                </w:t>
      </w:r>
      <w:r>
        <w:rPr>
          <w:color w:val="993366"/>
        </w:rPr>
        <w:t>ENUMERATED</w:t>
      </w:r>
      <w:r>
        <w:t xml:space="preserve"> {supported}                      </w:t>
      </w:r>
      <w:r>
        <w:rPr>
          <w:color w:val="993366"/>
        </w:rPr>
        <w:t>OPTIONAL</w:t>
      </w:r>
    </w:p>
    <w:p w14:paraId="29BD8C15" w14:textId="77777777" w:rsidR="00DE1A69" w:rsidRDefault="00DE1A69" w:rsidP="00DE1A69">
      <w:pPr>
        <w:pStyle w:val="PL"/>
      </w:pPr>
      <w:r>
        <w:t xml:space="preserve">    ]],</w:t>
      </w:r>
    </w:p>
    <w:p w14:paraId="67B3DA7E" w14:textId="77777777" w:rsidR="00DE1A69" w:rsidRDefault="00DE1A69" w:rsidP="00DE1A69">
      <w:pPr>
        <w:pStyle w:val="PL"/>
      </w:pPr>
      <w:r>
        <w:lastRenderedPageBreak/>
        <w:t xml:space="preserve">    [[</w:t>
      </w:r>
    </w:p>
    <w:p w14:paraId="79D1FDF2" w14:textId="77777777" w:rsidR="00DE1A69" w:rsidRDefault="00DE1A69" w:rsidP="00DE1A69">
      <w:pPr>
        <w:pStyle w:val="PL"/>
      </w:pPr>
      <w:r>
        <w:t xml:space="preserve">    supportedBandCombinationList-UplinkTxSwitch-v1670   BandCombinationList-UplinkTxSwitch-v1670    </w:t>
      </w:r>
      <w:r>
        <w:rPr>
          <w:color w:val="993366"/>
        </w:rPr>
        <w:t>OPTIONAL</w:t>
      </w:r>
    </w:p>
    <w:p w14:paraId="08081585" w14:textId="77777777" w:rsidR="00DE1A69" w:rsidRDefault="00DE1A69" w:rsidP="00DE1A69">
      <w:pPr>
        <w:pStyle w:val="PL"/>
      </w:pPr>
      <w:r>
        <w:t xml:space="preserve">    ]],</w:t>
      </w:r>
    </w:p>
    <w:p w14:paraId="392E324F" w14:textId="77777777" w:rsidR="00DE1A69" w:rsidRDefault="00DE1A69" w:rsidP="00DE1A69">
      <w:pPr>
        <w:pStyle w:val="PL"/>
      </w:pPr>
      <w:r>
        <w:t xml:space="preserve">    [[</w:t>
      </w:r>
    </w:p>
    <w:p w14:paraId="3C4CD3DF" w14:textId="77777777" w:rsidR="00DE1A69" w:rsidRDefault="00DE1A69" w:rsidP="00DE1A69">
      <w:pPr>
        <w:pStyle w:val="PL"/>
      </w:pPr>
      <w:r>
        <w:t xml:space="preserve">    supportedBandCombinationList-v1680                  BandCombinationList-v1680                   </w:t>
      </w:r>
      <w:r>
        <w:rPr>
          <w:color w:val="993366"/>
        </w:rPr>
        <w:t>OPTIONAL</w:t>
      </w:r>
    </w:p>
    <w:p w14:paraId="6A68DD50" w14:textId="77777777" w:rsidR="00DE1A69" w:rsidRDefault="00DE1A69" w:rsidP="00DE1A69">
      <w:pPr>
        <w:pStyle w:val="PL"/>
      </w:pPr>
      <w:r>
        <w:t xml:space="preserve">    ]],</w:t>
      </w:r>
    </w:p>
    <w:p w14:paraId="53FF34F5" w14:textId="77777777" w:rsidR="00DE1A69" w:rsidRDefault="00DE1A69" w:rsidP="00DE1A69">
      <w:pPr>
        <w:pStyle w:val="PL"/>
      </w:pPr>
      <w:r>
        <w:t xml:space="preserve">    [[</w:t>
      </w:r>
    </w:p>
    <w:p w14:paraId="009F6E41" w14:textId="77777777" w:rsidR="00DE1A69" w:rsidRDefault="00DE1A69" w:rsidP="00DE1A69">
      <w:pPr>
        <w:pStyle w:val="PL"/>
      </w:pPr>
      <w:r>
        <w:t xml:space="preserve">    supportedBandCombinationList-v1690                  BandCombinationList-v1690                   </w:t>
      </w:r>
      <w:r>
        <w:rPr>
          <w:color w:val="993366"/>
        </w:rPr>
        <w:t>OPTIONAL</w:t>
      </w:r>
      <w:r>
        <w:t>,</w:t>
      </w:r>
    </w:p>
    <w:p w14:paraId="7F555F85" w14:textId="77777777" w:rsidR="00DE1A69" w:rsidRDefault="00DE1A69" w:rsidP="00DE1A69">
      <w:pPr>
        <w:pStyle w:val="PL"/>
      </w:pPr>
      <w:r>
        <w:t xml:space="preserve">    supportedBandCombinationList-UplinkTxSwitch-v1690   BandCombinationList-UplinkTxSwitch-v1690    </w:t>
      </w:r>
      <w:r>
        <w:rPr>
          <w:color w:val="993366"/>
        </w:rPr>
        <w:t>OPTIONAL</w:t>
      </w:r>
    </w:p>
    <w:p w14:paraId="093E5C18" w14:textId="77777777" w:rsidR="00DE1A69" w:rsidRDefault="00DE1A69" w:rsidP="00DE1A69">
      <w:pPr>
        <w:pStyle w:val="PL"/>
      </w:pPr>
      <w:r>
        <w:t xml:space="preserve">    ]],</w:t>
      </w:r>
    </w:p>
    <w:p w14:paraId="385FBD97" w14:textId="77777777" w:rsidR="00DE1A69" w:rsidRDefault="00DE1A69" w:rsidP="00DE1A69">
      <w:pPr>
        <w:pStyle w:val="PL"/>
      </w:pPr>
      <w:r>
        <w:t xml:space="preserve">    [[</w:t>
      </w:r>
    </w:p>
    <w:p w14:paraId="4BF91E86" w14:textId="77777777" w:rsidR="00DE1A69" w:rsidRDefault="00DE1A69" w:rsidP="00DE1A69">
      <w:pPr>
        <w:pStyle w:val="PL"/>
      </w:pPr>
      <w:r>
        <w:t xml:space="preserve">    supportedBandCombinationList-v1700                  BandCombinationList-v1700                   </w:t>
      </w:r>
      <w:r>
        <w:rPr>
          <w:color w:val="993366"/>
        </w:rPr>
        <w:t>OPTIONAL</w:t>
      </w:r>
      <w:r>
        <w:t>,</w:t>
      </w:r>
    </w:p>
    <w:p w14:paraId="2F14DE43" w14:textId="77777777" w:rsidR="00DE1A69" w:rsidRDefault="00DE1A69" w:rsidP="00DE1A69">
      <w:pPr>
        <w:pStyle w:val="PL"/>
      </w:pPr>
      <w:r>
        <w:t xml:space="preserve">    supportedBandCombinationList-UplinkTxSwitch-v1700   BandCombinationList-UplinkTxSwitch-v1700    </w:t>
      </w:r>
      <w:r>
        <w:rPr>
          <w:color w:val="993366"/>
        </w:rPr>
        <w:t>OPTIONAL</w:t>
      </w:r>
      <w:r>
        <w:t>,</w:t>
      </w:r>
    </w:p>
    <w:p w14:paraId="4E9F732D" w14:textId="77777777" w:rsidR="00DE1A69" w:rsidRDefault="00DE1A69" w:rsidP="00DE1A69">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56126016" w14:textId="77777777" w:rsidR="00DE1A69" w:rsidRDefault="00DE1A69" w:rsidP="00DE1A69">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19FD048F" w14:textId="77777777" w:rsidR="00DE1A69" w:rsidRDefault="00DE1A69" w:rsidP="00DE1A69">
      <w:pPr>
        <w:pStyle w:val="PL"/>
      </w:pPr>
      <w:r>
        <w:t xml:space="preserve">    supportedBandCombinationListSidelinkEUTRA-NR-v1710  BandCombinationListSidelinkEUTRA-NR-v1710   </w:t>
      </w:r>
      <w:r>
        <w:rPr>
          <w:color w:val="993366"/>
        </w:rPr>
        <w:t>OPTIONAL</w:t>
      </w:r>
      <w:r>
        <w:t>,</w:t>
      </w:r>
    </w:p>
    <w:p w14:paraId="1AA4B040" w14:textId="77777777" w:rsidR="00DE1A69" w:rsidRDefault="00DE1A69" w:rsidP="00DE1A69">
      <w:pPr>
        <w:pStyle w:val="PL"/>
      </w:pPr>
      <w:r>
        <w:t xml:space="preserve">    sidelinkRequested-r17                               </w:t>
      </w:r>
      <w:r>
        <w:rPr>
          <w:color w:val="993366"/>
        </w:rPr>
        <w:t>ENUMERATED</w:t>
      </w:r>
      <w:r>
        <w:t xml:space="preserve"> {true}                           </w:t>
      </w:r>
      <w:r>
        <w:rPr>
          <w:color w:val="993366"/>
        </w:rPr>
        <w:t>OPTIONAL</w:t>
      </w:r>
      <w:r>
        <w:t>,</w:t>
      </w:r>
    </w:p>
    <w:p w14:paraId="3B0A59F9" w14:textId="77777777" w:rsidR="00DE1A69" w:rsidRDefault="00DE1A69" w:rsidP="00DE1A69">
      <w:pPr>
        <w:pStyle w:val="PL"/>
      </w:pPr>
      <w:r>
        <w:t xml:space="preserve">    extendedBand-n77-2-r17                              </w:t>
      </w:r>
      <w:r>
        <w:rPr>
          <w:color w:val="993366"/>
        </w:rPr>
        <w:t>ENUMERATED</w:t>
      </w:r>
      <w:r>
        <w:t xml:space="preserve"> {supported}                      </w:t>
      </w:r>
      <w:r>
        <w:rPr>
          <w:color w:val="993366"/>
        </w:rPr>
        <w:t>OPTIONAL</w:t>
      </w:r>
    </w:p>
    <w:p w14:paraId="172A6D51" w14:textId="77777777" w:rsidR="00DE1A69" w:rsidRDefault="00DE1A69" w:rsidP="00DE1A69">
      <w:pPr>
        <w:pStyle w:val="PL"/>
      </w:pPr>
      <w:r>
        <w:t xml:space="preserve">    ]],</w:t>
      </w:r>
    </w:p>
    <w:p w14:paraId="51B07752" w14:textId="77777777" w:rsidR="00DE1A69" w:rsidRDefault="00DE1A69" w:rsidP="00DE1A69">
      <w:pPr>
        <w:pStyle w:val="PL"/>
      </w:pPr>
      <w:r>
        <w:t xml:space="preserve">    [[</w:t>
      </w:r>
    </w:p>
    <w:p w14:paraId="79DE55C9" w14:textId="77777777" w:rsidR="00DE1A69" w:rsidRDefault="00DE1A69" w:rsidP="00DE1A69">
      <w:pPr>
        <w:pStyle w:val="PL"/>
      </w:pPr>
      <w:r>
        <w:t xml:space="preserve">    supportedBandCombinationList-v1720                  BandCombinationList-v1720                   </w:t>
      </w:r>
      <w:r>
        <w:rPr>
          <w:color w:val="993366"/>
        </w:rPr>
        <w:t>OPTIONAL</w:t>
      </w:r>
      <w:r>
        <w:t>,</w:t>
      </w:r>
    </w:p>
    <w:p w14:paraId="618DE76B" w14:textId="77777777" w:rsidR="00DE1A69" w:rsidRDefault="00DE1A69" w:rsidP="00DE1A69">
      <w:pPr>
        <w:pStyle w:val="PL"/>
      </w:pPr>
      <w:r>
        <w:t xml:space="preserve">    supportedBandCombinationList-UplinkTxSwitch-v1720   BandCombinationList-UplinkTxSwitch-v1720    </w:t>
      </w:r>
      <w:r>
        <w:rPr>
          <w:color w:val="993366"/>
        </w:rPr>
        <w:t>OPTIONAL</w:t>
      </w:r>
    </w:p>
    <w:p w14:paraId="1BF3E730" w14:textId="77777777" w:rsidR="00DE1A69" w:rsidRDefault="00DE1A69" w:rsidP="00DE1A69">
      <w:pPr>
        <w:pStyle w:val="PL"/>
      </w:pPr>
      <w:r>
        <w:t xml:space="preserve">    ]],</w:t>
      </w:r>
    </w:p>
    <w:p w14:paraId="76F8E4D1" w14:textId="77777777" w:rsidR="00DE1A69" w:rsidRDefault="00DE1A69" w:rsidP="00DE1A69">
      <w:pPr>
        <w:pStyle w:val="PL"/>
      </w:pPr>
      <w:r>
        <w:t xml:space="preserve">    [[</w:t>
      </w:r>
    </w:p>
    <w:p w14:paraId="456F1199" w14:textId="77777777" w:rsidR="00DE1A69" w:rsidRDefault="00DE1A69" w:rsidP="00DE1A69">
      <w:pPr>
        <w:pStyle w:val="PL"/>
      </w:pPr>
      <w:r>
        <w:t xml:space="preserve">    supportedBandCombinationList-v1730                  BandCombinationList-v1730                   </w:t>
      </w:r>
      <w:r>
        <w:rPr>
          <w:color w:val="993366"/>
        </w:rPr>
        <w:t>OPTIONAL</w:t>
      </w:r>
      <w:r>
        <w:t>,</w:t>
      </w:r>
    </w:p>
    <w:p w14:paraId="5102F52B" w14:textId="77777777" w:rsidR="00DE1A69" w:rsidRDefault="00DE1A69" w:rsidP="00DE1A69">
      <w:pPr>
        <w:pStyle w:val="PL"/>
      </w:pPr>
      <w:r>
        <w:t xml:space="preserve">    supportedBandCombinationList-UplinkTxSwitch-v1730   BandCombinationList-UplinkTxSwitch-v1730    </w:t>
      </w:r>
      <w:r>
        <w:rPr>
          <w:color w:val="993366"/>
        </w:rPr>
        <w:t>OPTIONAL</w:t>
      </w:r>
      <w:r>
        <w:t>,</w:t>
      </w:r>
    </w:p>
    <w:p w14:paraId="7984639C" w14:textId="77777777" w:rsidR="00DE1A69" w:rsidRDefault="00DE1A69" w:rsidP="00DE1A69">
      <w:pPr>
        <w:pStyle w:val="PL"/>
      </w:pPr>
      <w:r>
        <w:t xml:space="preserve">    supportedBandCombinationListSL-RelayDiscovery-v1730 BandCombinationListSL-Discovery-r17         </w:t>
      </w:r>
      <w:r>
        <w:rPr>
          <w:color w:val="993366"/>
        </w:rPr>
        <w:t>OPTIONAL</w:t>
      </w:r>
      <w:r>
        <w:t>,</w:t>
      </w:r>
    </w:p>
    <w:p w14:paraId="66EE5493" w14:textId="77777777" w:rsidR="00DE1A69" w:rsidRDefault="00DE1A69" w:rsidP="00DE1A69">
      <w:pPr>
        <w:pStyle w:val="PL"/>
      </w:pPr>
      <w:r>
        <w:t xml:space="preserve">    supportedBandCombinationListSL-NonRelayDiscovery-v1730 BandCombinationListSL-Discovery-r17      </w:t>
      </w:r>
      <w:r>
        <w:rPr>
          <w:color w:val="993366"/>
        </w:rPr>
        <w:t>OPTIONAL</w:t>
      </w:r>
    </w:p>
    <w:p w14:paraId="602F83CF" w14:textId="77777777" w:rsidR="00DE1A69" w:rsidRDefault="00DE1A69" w:rsidP="00DE1A69">
      <w:pPr>
        <w:pStyle w:val="PL"/>
      </w:pPr>
      <w:r>
        <w:t xml:space="preserve">    ]],</w:t>
      </w:r>
    </w:p>
    <w:p w14:paraId="19E0986F" w14:textId="77777777" w:rsidR="00DE1A69" w:rsidRDefault="00DE1A69" w:rsidP="00DE1A69">
      <w:pPr>
        <w:pStyle w:val="PL"/>
      </w:pPr>
      <w:r>
        <w:t xml:space="preserve">    [[</w:t>
      </w:r>
    </w:p>
    <w:p w14:paraId="584493F1" w14:textId="77777777" w:rsidR="00DE1A69" w:rsidRDefault="00DE1A69" w:rsidP="00DE1A69">
      <w:pPr>
        <w:pStyle w:val="PL"/>
      </w:pPr>
      <w:r>
        <w:t xml:space="preserve">    supportedBandCombinationList-v1740                  BandCombinationList-v1740                   </w:t>
      </w:r>
      <w:r>
        <w:rPr>
          <w:color w:val="993366"/>
        </w:rPr>
        <w:t>OPTIONAL</w:t>
      </w:r>
      <w:r>
        <w:t>,</w:t>
      </w:r>
    </w:p>
    <w:p w14:paraId="59EC788A" w14:textId="77777777" w:rsidR="00DE1A69" w:rsidRDefault="00DE1A69" w:rsidP="00DE1A69">
      <w:pPr>
        <w:pStyle w:val="PL"/>
      </w:pPr>
      <w:r>
        <w:t xml:space="preserve">    supportedBandCombinationList-UplinkTxSwitch-v1740   BandCombinationList-UplinkTxSwitch-v1740    </w:t>
      </w:r>
      <w:r>
        <w:rPr>
          <w:color w:val="993366"/>
        </w:rPr>
        <w:t>OPTIONAL</w:t>
      </w:r>
    </w:p>
    <w:p w14:paraId="5FD926DD" w14:textId="77777777" w:rsidR="00DE1A69" w:rsidRDefault="00DE1A69" w:rsidP="00DE1A69">
      <w:pPr>
        <w:pStyle w:val="PL"/>
      </w:pPr>
      <w:r>
        <w:t xml:space="preserve">    ]]</w:t>
      </w:r>
    </w:p>
    <w:p w14:paraId="28B4D93C" w14:textId="77777777" w:rsidR="00DE1A69" w:rsidRDefault="00DE1A69" w:rsidP="00DE1A69">
      <w:pPr>
        <w:pStyle w:val="PL"/>
      </w:pPr>
      <w:r>
        <w:t>}</w:t>
      </w:r>
    </w:p>
    <w:p w14:paraId="3CFE8A52" w14:textId="77777777" w:rsidR="00DE1A69" w:rsidRDefault="00DE1A69" w:rsidP="00DE1A69">
      <w:pPr>
        <w:pStyle w:val="PL"/>
      </w:pPr>
    </w:p>
    <w:p w14:paraId="0C0D361F" w14:textId="77777777" w:rsidR="00DE1A69" w:rsidRDefault="00DE1A69" w:rsidP="00DE1A69">
      <w:pPr>
        <w:pStyle w:val="PL"/>
      </w:pPr>
      <w:r>
        <w:t xml:space="preserve">RF-Parameters-v15g0 ::=                   </w:t>
      </w:r>
      <w:r>
        <w:rPr>
          <w:color w:val="993366"/>
        </w:rPr>
        <w:t>SEQUENCE</w:t>
      </w:r>
      <w:r>
        <w:t xml:space="preserve"> {</w:t>
      </w:r>
    </w:p>
    <w:p w14:paraId="71E1FDEE" w14:textId="77777777" w:rsidR="00DE1A69" w:rsidRDefault="00DE1A69" w:rsidP="00DE1A69">
      <w:pPr>
        <w:pStyle w:val="PL"/>
      </w:pPr>
      <w:r>
        <w:t xml:space="preserve">    supportedBandCombinationList-v15g0        BandCombinationList-v15g0                   </w:t>
      </w:r>
      <w:r>
        <w:rPr>
          <w:color w:val="993366"/>
        </w:rPr>
        <w:t>OPTIONAL</w:t>
      </w:r>
    </w:p>
    <w:p w14:paraId="05D775EC" w14:textId="77777777" w:rsidR="00DE1A69" w:rsidRDefault="00DE1A69" w:rsidP="00DE1A69">
      <w:pPr>
        <w:pStyle w:val="PL"/>
      </w:pPr>
      <w:r>
        <w:t>}</w:t>
      </w:r>
    </w:p>
    <w:p w14:paraId="35D385EC" w14:textId="77777777" w:rsidR="00DE1A69" w:rsidRDefault="00DE1A69" w:rsidP="00DE1A69">
      <w:pPr>
        <w:pStyle w:val="PL"/>
      </w:pPr>
    </w:p>
    <w:p w14:paraId="0EC58880" w14:textId="77777777" w:rsidR="00DE1A69" w:rsidRDefault="00DE1A69" w:rsidP="00DE1A69">
      <w:pPr>
        <w:pStyle w:val="PL"/>
      </w:pPr>
      <w:r>
        <w:t xml:space="preserve">RF-Parameters-v16a0 ::=                            </w:t>
      </w:r>
      <w:r>
        <w:rPr>
          <w:color w:val="993366"/>
        </w:rPr>
        <w:t>SEQUENCE</w:t>
      </w:r>
      <w:r>
        <w:t xml:space="preserve"> {</w:t>
      </w:r>
    </w:p>
    <w:p w14:paraId="4B126134" w14:textId="77777777" w:rsidR="00DE1A69" w:rsidRDefault="00DE1A69" w:rsidP="00DE1A69">
      <w:pPr>
        <w:pStyle w:val="PL"/>
      </w:pPr>
      <w:r>
        <w:t xml:space="preserve">    supportedBandCombinationList-v16a0                 BandCombinationList-v16a0                    </w:t>
      </w:r>
      <w:r>
        <w:rPr>
          <w:color w:val="993366"/>
        </w:rPr>
        <w:t>OPTIONAL</w:t>
      </w:r>
      <w:r>
        <w:t>,</w:t>
      </w:r>
    </w:p>
    <w:p w14:paraId="1B27E567" w14:textId="77777777" w:rsidR="00DE1A69" w:rsidRDefault="00DE1A69" w:rsidP="00DE1A69">
      <w:pPr>
        <w:pStyle w:val="PL"/>
      </w:pPr>
      <w:r>
        <w:t xml:space="preserve">    supportedBandCombinationList-UplinkTxSwitch-v16a0  BandCombinationList-UplinkTxSwitch-v16a0     </w:t>
      </w:r>
      <w:r>
        <w:rPr>
          <w:color w:val="993366"/>
        </w:rPr>
        <w:t>OPTIONAL</w:t>
      </w:r>
    </w:p>
    <w:p w14:paraId="64986E44" w14:textId="77777777" w:rsidR="00DE1A69" w:rsidRDefault="00DE1A69" w:rsidP="00DE1A69">
      <w:pPr>
        <w:pStyle w:val="PL"/>
      </w:pPr>
      <w:r>
        <w:t>}</w:t>
      </w:r>
    </w:p>
    <w:p w14:paraId="46CB1C57" w14:textId="77777777" w:rsidR="00DE1A69" w:rsidRDefault="00DE1A69" w:rsidP="00DE1A69">
      <w:pPr>
        <w:pStyle w:val="PL"/>
      </w:pPr>
    </w:p>
    <w:p w14:paraId="790B162F" w14:textId="77777777" w:rsidR="00DE1A69" w:rsidRDefault="00DE1A69" w:rsidP="00DE1A69">
      <w:pPr>
        <w:pStyle w:val="PL"/>
      </w:pPr>
      <w:r>
        <w:t xml:space="preserve">RF-Parameters-v16c0 ::=                            </w:t>
      </w:r>
      <w:r>
        <w:rPr>
          <w:color w:val="993366"/>
        </w:rPr>
        <w:t>SEQUENCE</w:t>
      </w:r>
      <w:r>
        <w:t xml:space="preserve"> {</w:t>
      </w:r>
    </w:p>
    <w:p w14:paraId="395F0E73" w14:textId="77777777" w:rsidR="00DE1A69" w:rsidRDefault="00DE1A69" w:rsidP="00DE1A69">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EBA118B" w14:textId="77777777" w:rsidR="00DE1A69" w:rsidRDefault="00DE1A69" w:rsidP="00DE1A69">
      <w:pPr>
        <w:pStyle w:val="PL"/>
      </w:pPr>
      <w:r>
        <w:t>}</w:t>
      </w:r>
    </w:p>
    <w:p w14:paraId="133FCB14" w14:textId="77777777" w:rsidR="00DE1A69" w:rsidRDefault="00DE1A69" w:rsidP="00DE1A69">
      <w:pPr>
        <w:pStyle w:val="PL"/>
      </w:pPr>
    </w:p>
    <w:p w14:paraId="115E7FFB" w14:textId="77777777" w:rsidR="00DE1A69" w:rsidRDefault="00DE1A69" w:rsidP="00DE1A69">
      <w:pPr>
        <w:pStyle w:val="PL"/>
      </w:pPr>
      <w:r>
        <w:t xml:space="preserve">BandNR ::=                          </w:t>
      </w:r>
      <w:r>
        <w:rPr>
          <w:color w:val="993366"/>
        </w:rPr>
        <w:t>SEQUENCE</w:t>
      </w:r>
      <w:r>
        <w:t xml:space="preserve"> {</w:t>
      </w:r>
    </w:p>
    <w:p w14:paraId="71607F1F" w14:textId="77777777" w:rsidR="00DE1A69" w:rsidRDefault="00DE1A69" w:rsidP="00DE1A69">
      <w:pPr>
        <w:pStyle w:val="PL"/>
      </w:pPr>
      <w:r>
        <w:t xml:space="preserve">    bandNR                              FreqBandIndicatorNR,</w:t>
      </w:r>
    </w:p>
    <w:p w14:paraId="1DF9B848" w14:textId="77777777" w:rsidR="00DE1A69" w:rsidRDefault="00DE1A69" w:rsidP="00DE1A69">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101F6AEA" w14:textId="77777777" w:rsidR="00DE1A69" w:rsidRDefault="00DE1A69" w:rsidP="00DE1A69">
      <w:pPr>
        <w:pStyle w:val="PL"/>
      </w:pPr>
      <w:r>
        <w:lastRenderedPageBreak/>
        <w:t xml:space="preserve">    mimo-ParametersPerBand              MIMO-ParametersPerBand                          </w:t>
      </w:r>
      <w:r>
        <w:rPr>
          <w:color w:val="993366"/>
        </w:rPr>
        <w:t>OPTIONAL</w:t>
      </w:r>
      <w:r>
        <w:t>,</w:t>
      </w:r>
    </w:p>
    <w:p w14:paraId="205554CC" w14:textId="77777777" w:rsidR="00DE1A69" w:rsidRDefault="00DE1A69" w:rsidP="00DE1A69">
      <w:pPr>
        <w:pStyle w:val="PL"/>
      </w:pPr>
      <w:r>
        <w:t xml:space="preserve">    extendedCP                          </w:t>
      </w:r>
      <w:r>
        <w:rPr>
          <w:color w:val="993366"/>
        </w:rPr>
        <w:t>ENUMERATED</w:t>
      </w:r>
      <w:r>
        <w:t xml:space="preserve"> {supported}                          </w:t>
      </w:r>
      <w:r>
        <w:rPr>
          <w:color w:val="993366"/>
        </w:rPr>
        <w:t>OPTIONAL</w:t>
      </w:r>
      <w:r>
        <w:t>,</w:t>
      </w:r>
    </w:p>
    <w:p w14:paraId="04A2DC05" w14:textId="77777777" w:rsidR="00DE1A69" w:rsidRDefault="00DE1A69" w:rsidP="00DE1A69">
      <w:pPr>
        <w:pStyle w:val="PL"/>
      </w:pPr>
      <w:r>
        <w:t xml:space="preserve">    multipleTCI                         </w:t>
      </w:r>
      <w:r>
        <w:rPr>
          <w:color w:val="993366"/>
        </w:rPr>
        <w:t>ENUMERATED</w:t>
      </w:r>
      <w:r>
        <w:t xml:space="preserve"> {supported}                          </w:t>
      </w:r>
      <w:r>
        <w:rPr>
          <w:color w:val="993366"/>
        </w:rPr>
        <w:t>OPTIONAL</w:t>
      </w:r>
      <w:r>
        <w:t>,</w:t>
      </w:r>
    </w:p>
    <w:p w14:paraId="76DF7159" w14:textId="77777777" w:rsidR="00DE1A69" w:rsidRDefault="00DE1A69" w:rsidP="00DE1A69">
      <w:pPr>
        <w:pStyle w:val="PL"/>
      </w:pPr>
      <w:r>
        <w:t xml:space="preserve">    bwp-WithoutRestriction              </w:t>
      </w:r>
      <w:r>
        <w:rPr>
          <w:color w:val="993366"/>
        </w:rPr>
        <w:t>ENUMERATED</w:t>
      </w:r>
      <w:r>
        <w:t xml:space="preserve"> {supported}                          </w:t>
      </w:r>
      <w:r>
        <w:rPr>
          <w:color w:val="993366"/>
        </w:rPr>
        <w:t>OPTIONAL</w:t>
      </w:r>
      <w:r>
        <w:t>,</w:t>
      </w:r>
    </w:p>
    <w:p w14:paraId="750C52BF" w14:textId="77777777" w:rsidR="00DE1A69" w:rsidRDefault="00DE1A69" w:rsidP="00DE1A69">
      <w:pPr>
        <w:pStyle w:val="PL"/>
      </w:pPr>
      <w:r>
        <w:t xml:space="preserve">    bwp-SameNumerology                  </w:t>
      </w:r>
      <w:r>
        <w:rPr>
          <w:color w:val="993366"/>
        </w:rPr>
        <w:t>ENUMERATED</w:t>
      </w:r>
      <w:r>
        <w:t xml:space="preserve"> {upto2, upto4}                       </w:t>
      </w:r>
      <w:r>
        <w:rPr>
          <w:color w:val="993366"/>
        </w:rPr>
        <w:t>OPTIONAL</w:t>
      </w:r>
      <w:r>
        <w:t>,</w:t>
      </w:r>
    </w:p>
    <w:p w14:paraId="74CF6D7B" w14:textId="77777777" w:rsidR="00DE1A69" w:rsidRDefault="00DE1A69" w:rsidP="00DE1A69">
      <w:pPr>
        <w:pStyle w:val="PL"/>
      </w:pPr>
      <w:r>
        <w:t xml:space="preserve">    bwp-DiffNumerology                  </w:t>
      </w:r>
      <w:r>
        <w:rPr>
          <w:color w:val="993366"/>
        </w:rPr>
        <w:t>ENUMERATED</w:t>
      </w:r>
      <w:r>
        <w:t xml:space="preserve"> {upto4}                              </w:t>
      </w:r>
      <w:r>
        <w:rPr>
          <w:color w:val="993366"/>
        </w:rPr>
        <w:t>OPTIONAL</w:t>
      </w:r>
      <w:r>
        <w:t>,</w:t>
      </w:r>
    </w:p>
    <w:p w14:paraId="54A810E0" w14:textId="77777777" w:rsidR="00DE1A69" w:rsidRDefault="00DE1A69" w:rsidP="00DE1A69">
      <w:pPr>
        <w:pStyle w:val="PL"/>
      </w:pPr>
      <w:r>
        <w:t xml:space="preserve">    crossCarrierScheduling-SameSCS      </w:t>
      </w:r>
      <w:r>
        <w:rPr>
          <w:color w:val="993366"/>
        </w:rPr>
        <w:t>ENUMERATED</w:t>
      </w:r>
      <w:r>
        <w:t xml:space="preserve"> {supported}                          </w:t>
      </w:r>
      <w:r>
        <w:rPr>
          <w:color w:val="993366"/>
        </w:rPr>
        <w:t>OPTIONAL</w:t>
      </w:r>
      <w:r>
        <w:t>,</w:t>
      </w:r>
    </w:p>
    <w:p w14:paraId="4E9C51B1" w14:textId="77777777" w:rsidR="00DE1A69" w:rsidRDefault="00DE1A69" w:rsidP="00DE1A69">
      <w:pPr>
        <w:pStyle w:val="PL"/>
      </w:pPr>
      <w:r>
        <w:t xml:space="preserve">    pdsch-256QAM-FR2                    </w:t>
      </w:r>
      <w:r>
        <w:rPr>
          <w:color w:val="993366"/>
        </w:rPr>
        <w:t>ENUMERATED</w:t>
      </w:r>
      <w:r>
        <w:t xml:space="preserve"> {supported}                          </w:t>
      </w:r>
      <w:r>
        <w:rPr>
          <w:color w:val="993366"/>
        </w:rPr>
        <w:t>OPTIONAL</w:t>
      </w:r>
      <w:r>
        <w:t>,</w:t>
      </w:r>
    </w:p>
    <w:p w14:paraId="5DF6D7DA" w14:textId="77777777" w:rsidR="00DE1A69" w:rsidRDefault="00DE1A69" w:rsidP="00DE1A69">
      <w:pPr>
        <w:pStyle w:val="PL"/>
      </w:pPr>
      <w:r>
        <w:t xml:space="preserve">    pusch-256QAM                        </w:t>
      </w:r>
      <w:r>
        <w:rPr>
          <w:color w:val="993366"/>
        </w:rPr>
        <w:t>ENUMERATED</w:t>
      </w:r>
      <w:r>
        <w:t xml:space="preserve"> {supported}                          </w:t>
      </w:r>
      <w:r>
        <w:rPr>
          <w:color w:val="993366"/>
        </w:rPr>
        <w:t>OPTIONAL</w:t>
      </w:r>
      <w:r>
        <w:t>,</w:t>
      </w:r>
    </w:p>
    <w:p w14:paraId="61C3BD41" w14:textId="77777777" w:rsidR="00DE1A69" w:rsidRDefault="00DE1A69" w:rsidP="00DE1A69">
      <w:pPr>
        <w:pStyle w:val="PL"/>
      </w:pPr>
      <w:r>
        <w:t xml:space="preserve">    ue-PowerClass                       </w:t>
      </w:r>
      <w:r>
        <w:rPr>
          <w:color w:val="993366"/>
        </w:rPr>
        <w:t>ENUMERATED</w:t>
      </w:r>
      <w:r>
        <w:t xml:space="preserve"> {pc1, pc2, pc3, pc4}                 </w:t>
      </w:r>
      <w:r>
        <w:rPr>
          <w:color w:val="993366"/>
        </w:rPr>
        <w:t>OPTIONAL</w:t>
      </w:r>
      <w:r>
        <w:t>,</w:t>
      </w:r>
    </w:p>
    <w:p w14:paraId="2D405881" w14:textId="77777777" w:rsidR="00DE1A69" w:rsidRDefault="00DE1A69" w:rsidP="00DE1A69">
      <w:pPr>
        <w:pStyle w:val="PL"/>
      </w:pPr>
      <w:r>
        <w:t xml:space="preserve">    rateMatchingLTE-CRS                 </w:t>
      </w:r>
      <w:r>
        <w:rPr>
          <w:color w:val="993366"/>
        </w:rPr>
        <w:t>ENUMERATED</w:t>
      </w:r>
      <w:r>
        <w:t xml:space="preserve"> {supported}                          </w:t>
      </w:r>
      <w:r>
        <w:rPr>
          <w:color w:val="993366"/>
        </w:rPr>
        <w:t>OPTIONAL</w:t>
      </w:r>
      <w:r>
        <w:t>,</w:t>
      </w:r>
    </w:p>
    <w:p w14:paraId="18902A4D" w14:textId="77777777" w:rsidR="00DE1A69" w:rsidRDefault="00DE1A69" w:rsidP="00DE1A69">
      <w:pPr>
        <w:pStyle w:val="PL"/>
      </w:pPr>
      <w:r>
        <w:t xml:space="preserve">    channelBWs-DL                       </w:t>
      </w:r>
      <w:r>
        <w:rPr>
          <w:color w:val="993366"/>
        </w:rPr>
        <w:t>CHOICE</w:t>
      </w:r>
      <w:r>
        <w:t xml:space="preserve"> {</w:t>
      </w:r>
    </w:p>
    <w:p w14:paraId="6DB392DA" w14:textId="77777777" w:rsidR="00DE1A69" w:rsidRDefault="00DE1A69" w:rsidP="00DE1A69">
      <w:pPr>
        <w:pStyle w:val="PL"/>
      </w:pPr>
      <w:r>
        <w:t xml:space="preserve">        fr1                                 </w:t>
      </w:r>
      <w:r>
        <w:rPr>
          <w:color w:val="993366"/>
        </w:rPr>
        <w:t>SEQUENCE</w:t>
      </w:r>
      <w:r>
        <w:t xml:space="preserve"> {</w:t>
      </w:r>
    </w:p>
    <w:p w14:paraId="1D15AEF5" w14:textId="77777777" w:rsidR="00DE1A69" w:rsidRDefault="00DE1A69" w:rsidP="00DE1A69">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3E5A6EC" w14:textId="77777777" w:rsidR="00DE1A69" w:rsidRDefault="00DE1A69" w:rsidP="00DE1A69">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7C41953B"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B06EF0B" w14:textId="77777777" w:rsidR="00DE1A69" w:rsidRDefault="00DE1A69" w:rsidP="00DE1A69">
      <w:pPr>
        <w:pStyle w:val="PL"/>
      </w:pPr>
      <w:r>
        <w:t xml:space="preserve">        },</w:t>
      </w:r>
    </w:p>
    <w:p w14:paraId="540D6784" w14:textId="77777777" w:rsidR="00DE1A69" w:rsidRDefault="00DE1A69" w:rsidP="00DE1A69">
      <w:pPr>
        <w:pStyle w:val="PL"/>
      </w:pPr>
      <w:r>
        <w:t xml:space="preserve">        fr2                                 </w:t>
      </w:r>
      <w:r>
        <w:rPr>
          <w:color w:val="993366"/>
        </w:rPr>
        <w:t>SEQUENCE</w:t>
      </w:r>
      <w:r>
        <w:t xml:space="preserve"> {</w:t>
      </w:r>
    </w:p>
    <w:p w14:paraId="214909CC"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0A099E98" w14:textId="77777777" w:rsidR="00DE1A69" w:rsidRDefault="00DE1A69" w:rsidP="00DE1A69">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E15EBA3" w14:textId="77777777" w:rsidR="00DE1A69" w:rsidRDefault="00DE1A69" w:rsidP="00DE1A69">
      <w:pPr>
        <w:pStyle w:val="PL"/>
      </w:pPr>
      <w:r>
        <w:t xml:space="preserve">        }</w:t>
      </w:r>
    </w:p>
    <w:p w14:paraId="19FD8B75" w14:textId="77777777" w:rsidR="00DE1A69" w:rsidRDefault="00DE1A69" w:rsidP="00DE1A69">
      <w:pPr>
        <w:pStyle w:val="PL"/>
      </w:pPr>
      <w:r>
        <w:t xml:space="preserve">    }                                                                                   </w:t>
      </w:r>
      <w:r>
        <w:rPr>
          <w:color w:val="993366"/>
        </w:rPr>
        <w:t>OPTIONAL</w:t>
      </w:r>
      <w:r>
        <w:t>,</w:t>
      </w:r>
    </w:p>
    <w:p w14:paraId="2EDBC6AB" w14:textId="77777777" w:rsidR="00DE1A69" w:rsidRDefault="00DE1A69" w:rsidP="00DE1A69">
      <w:pPr>
        <w:pStyle w:val="PL"/>
      </w:pPr>
      <w:r>
        <w:t xml:space="preserve">    channelBWs-UL                       </w:t>
      </w:r>
      <w:r>
        <w:rPr>
          <w:color w:val="993366"/>
        </w:rPr>
        <w:t>CHOICE</w:t>
      </w:r>
      <w:r>
        <w:t xml:space="preserve"> {</w:t>
      </w:r>
    </w:p>
    <w:p w14:paraId="40616CAE" w14:textId="77777777" w:rsidR="00DE1A69" w:rsidRDefault="00DE1A69" w:rsidP="00DE1A69">
      <w:pPr>
        <w:pStyle w:val="PL"/>
      </w:pPr>
      <w:r>
        <w:t xml:space="preserve">        fr1                                 </w:t>
      </w:r>
      <w:r>
        <w:rPr>
          <w:color w:val="993366"/>
        </w:rPr>
        <w:t>SEQUENCE</w:t>
      </w:r>
      <w:r>
        <w:t xml:space="preserve"> {</w:t>
      </w:r>
    </w:p>
    <w:p w14:paraId="749331E3" w14:textId="77777777" w:rsidR="00DE1A69" w:rsidRDefault="00DE1A69" w:rsidP="00DE1A69">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DEDDA22" w14:textId="77777777" w:rsidR="00DE1A69" w:rsidRDefault="00DE1A69" w:rsidP="00DE1A69">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8D6302E"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0C0328C9" w14:textId="77777777" w:rsidR="00DE1A69" w:rsidRDefault="00DE1A69" w:rsidP="00DE1A69">
      <w:pPr>
        <w:pStyle w:val="PL"/>
      </w:pPr>
      <w:r>
        <w:t xml:space="preserve">        },</w:t>
      </w:r>
    </w:p>
    <w:p w14:paraId="704052DA" w14:textId="77777777" w:rsidR="00DE1A69" w:rsidRDefault="00DE1A69" w:rsidP="00DE1A69">
      <w:pPr>
        <w:pStyle w:val="PL"/>
      </w:pPr>
      <w:r>
        <w:t xml:space="preserve">        fr2                                 </w:t>
      </w:r>
      <w:r>
        <w:rPr>
          <w:color w:val="993366"/>
        </w:rPr>
        <w:t>SEQUENCE</w:t>
      </w:r>
      <w:r>
        <w:t xml:space="preserve"> {</w:t>
      </w:r>
    </w:p>
    <w:p w14:paraId="6EB758FF"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0ADE2CBF" w14:textId="77777777" w:rsidR="00DE1A69" w:rsidRDefault="00DE1A69" w:rsidP="00DE1A69">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0867437A" w14:textId="77777777" w:rsidR="00DE1A69" w:rsidRDefault="00DE1A69" w:rsidP="00DE1A69">
      <w:pPr>
        <w:pStyle w:val="PL"/>
      </w:pPr>
      <w:r>
        <w:t xml:space="preserve">        }</w:t>
      </w:r>
    </w:p>
    <w:p w14:paraId="7C94599C" w14:textId="77777777" w:rsidR="00DE1A69" w:rsidRDefault="00DE1A69" w:rsidP="00DE1A69">
      <w:pPr>
        <w:pStyle w:val="PL"/>
      </w:pPr>
      <w:r>
        <w:t xml:space="preserve">    }                                                                                   </w:t>
      </w:r>
      <w:r>
        <w:rPr>
          <w:color w:val="993366"/>
        </w:rPr>
        <w:t>OPTIONAL</w:t>
      </w:r>
      <w:r>
        <w:t>,</w:t>
      </w:r>
    </w:p>
    <w:p w14:paraId="623EC203" w14:textId="77777777" w:rsidR="00DE1A69" w:rsidRDefault="00DE1A69" w:rsidP="00DE1A69">
      <w:pPr>
        <w:pStyle w:val="PL"/>
      </w:pPr>
      <w:r>
        <w:t xml:space="preserve">    ...,</w:t>
      </w:r>
    </w:p>
    <w:p w14:paraId="1CA5CF2C" w14:textId="77777777" w:rsidR="00DE1A69" w:rsidRDefault="00DE1A69" w:rsidP="00DE1A69">
      <w:pPr>
        <w:pStyle w:val="PL"/>
      </w:pPr>
      <w:r>
        <w:t xml:space="preserve">    [[</w:t>
      </w:r>
    </w:p>
    <w:p w14:paraId="20099BE9" w14:textId="77777777" w:rsidR="00DE1A69" w:rsidRDefault="00DE1A69" w:rsidP="00DE1A69">
      <w:pPr>
        <w:pStyle w:val="PL"/>
      </w:pPr>
      <w:r>
        <w:t xml:space="preserve">    maxUplinkDutyCycle-PC2-FR1                  </w:t>
      </w:r>
      <w:r>
        <w:rPr>
          <w:color w:val="993366"/>
        </w:rPr>
        <w:t>ENUMERATED</w:t>
      </w:r>
      <w:r>
        <w:t xml:space="preserve"> {n60, n70, n80, n90, n100}   </w:t>
      </w:r>
      <w:r>
        <w:rPr>
          <w:color w:val="993366"/>
        </w:rPr>
        <w:t>OPTIONAL</w:t>
      </w:r>
    </w:p>
    <w:p w14:paraId="2BAEF3B7" w14:textId="77777777" w:rsidR="00DE1A69" w:rsidRDefault="00DE1A69" w:rsidP="00DE1A69">
      <w:pPr>
        <w:pStyle w:val="PL"/>
      </w:pPr>
      <w:r>
        <w:t xml:space="preserve">    ]],</w:t>
      </w:r>
    </w:p>
    <w:p w14:paraId="71C8848D" w14:textId="77777777" w:rsidR="00DE1A69" w:rsidRDefault="00DE1A69" w:rsidP="00DE1A69">
      <w:pPr>
        <w:pStyle w:val="PL"/>
      </w:pPr>
      <w:r>
        <w:t xml:space="preserve">    [[</w:t>
      </w:r>
    </w:p>
    <w:p w14:paraId="34920398" w14:textId="77777777" w:rsidR="00DE1A69" w:rsidRDefault="00DE1A69" w:rsidP="00DE1A69">
      <w:pPr>
        <w:pStyle w:val="PL"/>
      </w:pPr>
      <w:r>
        <w:t xml:space="preserve">    pucch-SpatialRelInfoMAC-CE          </w:t>
      </w:r>
      <w:r>
        <w:rPr>
          <w:color w:val="993366"/>
        </w:rPr>
        <w:t>ENUMERATED</w:t>
      </w:r>
      <w:r>
        <w:t xml:space="preserve"> {supported}                          </w:t>
      </w:r>
      <w:r>
        <w:rPr>
          <w:color w:val="993366"/>
        </w:rPr>
        <w:t>OPTIONAL</w:t>
      </w:r>
      <w:r>
        <w:t>,</w:t>
      </w:r>
    </w:p>
    <w:p w14:paraId="60A0A71F" w14:textId="77777777" w:rsidR="00DE1A69" w:rsidRDefault="00DE1A69" w:rsidP="00DE1A69">
      <w:pPr>
        <w:pStyle w:val="PL"/>
      </w:pPr>
      <w:r>
        <w:t xml:space="preserve">    powerBoosting-pi2BPSK               </w:t>
      </w:r>
      <w:r>
        <w:rPr>
          <w:color w:val="993366"/>
        </w:rPr>
        <w:t>ENUMERATED</w:t>
      </w:r>
      <w:r>
        <w:t xml:space="preserve"> {supported}                          </w:t>
      </w:r>
      <w:r>
        <w:rPr>
          <w:color w:val="993366"/>
        </w:rPr>
        <w:t>OPTIONAL</w:t>
      </w:r>
    </w:p>
    <w:p w14:paraId="0E38465A" w14:textId="77777777" w:rsidR="00DE1A69" w:rsidRDefault="00DE1A69" w:rsidP="00DE1A69">
      <w:pPr>
        <w:pStyle w:val="PL"/>
      </w:pPr>
      <w:r>
        <w:t xml:space="preserve">    ]],</w:t>
      </w:r>
    </w:p>
    <w:p w14:paraId="1FEFA85D" w14:textId="77777777" w:rsidR="00DE1A69" w:rsidRDefault="00DE1A69" w:rsidP="00DE1A69">
      <w:pPr>
        <w:pStyle w:val="PL"/>
      </w:pPr>
      <w:r>
        <w:t xml:space="preserve">    [[</w:t>
      </w:r>
    </w:p>
    <w:p w14:paraId="481ABE11" w14:textId="77777777" w:rsidR="00DE1A69" w:rsidRDefault="00DE1A69" w:rsidP="00DE1A69">
      <w:pPr>
        <w:pStyle w:val="PL"/>
      </w:pPr>
      <w:r>
        <w:t xml:space="preserve">    maxUplinkDutyCycle-FR2          </w:t>
      </w:r>
      <w:r>
        <w:rPr>
          <w:color w:val="993366"/>
        </w:rPr>
        <w:t>ENUMERATED</w:t>
      </w:r>
      <w:r>
        <w:t xml:space="preserve"> {n15, n20, n25, n30, n40, n50, n60, n70, n80, n90, n100}     </w:t>
      </w:r>
      <w:r>
        <w:rPr>
          <w:color w:val="993366"/>
        </w:rPr>
        <w:t>OPTIONAL</w:t>
      </w:r>
    </w:p>
    <w:p w14:paraId="44FA7A8D" w14:textId="77777777" w:rsidR="00DE1A69" w:rsidRDefault="00DE1A69" w:rsidP="00DE1A69">
      <w:pPr>
        <w:pStyle w:val="PL"/>
      </w:pPr>
      <w:r>
        <w:t xml:space="preserve">    ]],</w:t>
      </w:r>
    </w:p>
    <w:p w14:paraId="583C4E09" w14:textId="77777777" w:rsidR="00DE1A69" w:rsidRDefault="00DE1A69" w:rsidP="00DE1A69">
      <w:pPr>
        <w:pStyle w:val="PL"/>
      </w:pPr>
      <w:r>
        <w:t xml:space="preserve">    [[</w:t>
      </w:r>
    </w:p>
    <w:p w14:paraId="1C8A8ECE" w14:textId="77777777" w:rsidR="00DE1A69" w:rsidRDefault="00DE1A69" w:rsidP="00DE1A69">
      <w:pPr>
        <w:pStyle w:val="PL"/>
      </w:pPr>
      <w:r>
        <w:t xml:space="preserve">    channelBWs-DL-v1590                 </w:t>
      </w:r>
      <w:r>
        <w:rPr>
          <w:color w:val="993366"/>
        </w:rPr>
        <w:t>CHOICE</w:t>
      </w:r>
      <w:r>
        <w:t xml:space="preserve"> {</w:t>
      </w:r>
    </w:p>
    <w:p w14:paraId="0A953F05" w14:textId="77777777" w:rsidR="00DE1A69" w:rsidRDefault="00DE1A69" w:rsidP="00DE1A69">
      <w:pPr>
        <w:pStyle w:val="PL"/>
      </w:pPr>
      <w:r>
        <w:t xml:space="preserve">        fr1                                 </w:t>
      </w:r>
      <w:r>
        <w:rPr>
          <w:color w:val="993366"/>
        </w:rPr>
        <w:t>SEQUENCE</w:t>
      </w:r>
      <w:r>
        <w:t xml:space="preserve"> {</w:t>
      </w:r>
    </w:p>
    <w:p w14:paraId="1A9F4F8D" w14:textId="77777777" w:rsidR="00DE1A69" w:rsidRDefault="00DE1A69" w:rsidP="00DE1A69">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CBB988E" w14:textId="77777777" w:rsidR="00DE1A69" w:rsidRDefault="00DE1A69" w:rsidP="00DE1A69">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3D87299"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B150E4" w14:textId="77777777" w:rsidR="00DE1A69" w:rsidRDefault="00DE1A69" w:rsidP="00DE1A69">
      <w:pPr>
        <w:pStyle w:val="PL"/>
      </w:pPr>
      <w:r>
        <w:t xml:space="preserve">        },</w:t>
      </w:r>
    </w:p>
    <w:p w14:paraId="1A7917AB" w14:textId="77777777" w:rsidR="00DE1A69" w:rsidRDefault="00DE1A69" w:rsidP="00DE1A69">
      <w:pPr>
        <w:pStyle w:val="PL"/>
      </w:pPr>
      <w:r>
        <w:t xml:space="preserve">        fr2                                 </w:t>
      </w:r>
      <w:r>
        <w:rPr>
          <w:color w:val="993366"/>
        </w:rPr>
        <w:t>SEQUENCE</w:t>
      </w:r>
      <w:r>
        <w:t xml:space="preserve"> {</w:t>
      </w:r>
    </w:p>
    <w:p w14:paraId="328DB09F"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BD91C4" w14:textId="77777777" w:rsidR="00DE1A69" w:rsidRDefault="00DE1A69" w:rsidP="00DE1A69">
      <w:pPr>
        <w:pStyle w:val="PL"/>
      </w:pPr>
      <w:r>
        <w:lastRenderedPageBreak/>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038DC30E" w14:textId="77777777" w:rsidR="00DE1A69" w:rsidRDefault="00DE1A69" w:rsidP="00DE1A69">
      <w:pPr>
        <w:pStyle w:val="PL"/>
      </w:pPr>
      <w:r>
        <w:t xml:space="preserve">        }</w:t>
      </w:r>
    </w:p>
    <w:p w14:paraId="7080A210" w14:textId="77777777" w:rsidR="00DE1A69" w:rsidRDefault="00DE1A69" w:rsidP="00DE1A69">
      <w:pPr>
        <w:pStyle w:val="PL"/>
      </w:pPr>
      <w:r>
        <w:t xml:space="preserve">    }                                                                               </w:t>
      </w:r>
      <w:r>
        <w:rPr>
          <w:color w:val="993366"/>
        </w:rPr>
        <w:t>OPTIONAL</w:t>
      </w:r>
      <w:r>
        <w:t>,</w:t>
      </w:r>
    </w:p>
    <w:p w14:paraId="11D62B12" w14:textId="77777777" w:rsidR="00DE1A69" w:rsidRDefault="00DE1A69" w:rsidP="00DE1A69">
      <w:pPr>
        <w:pStyle w:val="PL"/>
      </w:pPr>
      <w:r>
        <w:t xml:space="preserve">    channelBWs-UL-v1590                 </w:t>
      </w:r>
      <w:r>
        <w:rPr>
          <w:color w:val="993366"/>
        </w:rPr>
        <w:t>CHOICE</w:t>
      </w:r>
      <w:r>
        <w:t xml:space="preserve"> {</w:t>
      </w:r>
    </w:p>
    <w:p w14:paraId="603F114D" w14:textId="77777777" w:rsidR="00DE1A69" w:rsidRDefault="00DE1A69" w:rsidP="00DE1A69">
      <w:pPr>
        <w:pStyle w:val="PL"/>
      </w:pPr>
      <w:r>
        <w:t xml:space="preserve">        fr1                                 </w:t>
      </w:r>
      <w:r>
        <w:rPr>
          <w:color w:val="993366"/>
        </w:rPr>
        <w:t>SEQUENCE</w:t>
      </w:r>
      <w:r>
        <w:t xml:space="preserve"> {</w:t>
      </w:r>
    </w:p>
    <w:p w14:paraId="6E87A6EA" w14:textId="77777777" w:rsidR="00DE1A69" w:rsidRDefault="00DE1A69" w:rsidP="00DE1A69">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51B4715" w14:textId="77777777" w:rsidR="00DE1A69" w:rsidRDefault="00DE1A69" w:rsidP="00DE1A69">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282D601"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058DB59" w14:textId="77777777" w:rsidR="00DE1A69" w:rsidRDefault="00DE1A69" w:rsidP="00DE1A69">
      <w:pPr>
        <w:pStyle w:val="PL"/>
      </w:pPr>
      <w:r>
        <w:t xml:space="preserve">        },</w:t>
      </w:r>
    </w:p>
    <w:p w14:paraId="7BE3D040" w14:textId="77777777" w:rsidR="00DE1A69" w:rsidRDefault="00DE1A69" w:rsidP="00DE1A69">
      <w:pPr>
        <w:pStyle w:val="PL"/>
      </w:pPr>
      <w:r>
        <w:t xml:space="preserve">        fr2                                 </w:t>
      </w:r>
      <w:r>
        <w:rPr>
          <w:color w:val="993366"/>
        </w:rPr>
        <w:t>SEQUENCE</w:t>
      </w:r>
      <w:r>
        <w:t xml:space="preserve"> {</w:t>
      </w:r>
    </w:p>
    <w:p w14:paraId="6DB92F2B" w14:textId="77777777" w:rsidR="00DE1A69" w:rsidRDefault="00DE1A69" w:rsidP="00DE1A69">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45371A4" w14:textId="77777777" w:rsidR="00DE1A69" w:rsidRDefault="00DE1A69" w:rsidP="00DE1A69">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403B8582" w14:textId="77777777" w:rsidR="00DE1A69" w:rsidRDefault="00DE1A69" w:rsidP="00DE1A69">
      <w:pPr>
        <w:pStyle w:val="PL"/>
      </w:pPr>
      <w:r>
        <w:t xml:space="preserve">        }</w:t>
      </w:r>
    </w:p>
    <w:p w14:paraId="467D997A" w14:textId="77777777" w:rsidR="00DE1A69" w:rsidRDefault="00DE1A69" w:rsidP="00DE1A69">
      <w:pPr>
        <w:pStyle w:val="PL"/>
      </w:pPr>
      <w:r>
        <w:t xml:space="preserve">    }                                                                               </w:t>
      </w:r>
      <w:r>
        <w:rPr>
          <w:color w:val="993366"/>
        </w:rPr>
        <w:t>OPTIONAL</w:t>
      </w:r>
    </w:p>
    <w:p w14:paraId="5B75C193" w14:textId="77777777" w:rsidR="00DE1A69" w:rsidRDefault="00DE1A69" w:rsidP="00DE1A69">
      <w:pPr>
        <w:pStyle w:val="PL"/>
      </w:pPr>
      <w:r>
        <w:t xml:space="preserve">    ]],</w:t>
      </w:r>
    </w:p>
    <w:p w14:paraId="4F8FFF97" w14:textId="77777777" w:rsidR="00DE1A69" w:rsidRDefault="00DE1A69" w:rsidP="00DE1A69">
      <w:pPr>
        <w:pStyle w:val="PL"/>
      </w:pPr>
      <w:r>
        <w:t xml:space="preserve">    [[</w:t>
      </w:r>
    </w:p>
    <w:p w14:paraId="624D1FDE" w14:textId="77777777" w:rsidR="00DE1A69" w:rsidRDefault="00DE1A69" w:rsidP="00DE1A69">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3CC6396" w14:textId="77777777" w:rsidR="00DE1A69" w:rsidRDefault="00DE1A69" w:rsidP="00DE1A69">
      <w:pPr>
        <w:pStyle w:val="PL"/>
      </w:pPr>
      <w:r>
        <w:t xml:space="preserve">    ]],</w:t>
      </w:r>
    </w:p>
    <w:p w14:paraId="13154677" w14:textId="77777777" w:rsidR="00DE1A69" w:rsidRDefault="00DE1A69" w:rsidP="00DE1A69">
      <w:pPr>
        <w:pStyle w:val="PL"/>
      </w:pPr>
      <w:r>
        <w:t xml:space="preserve">    [[</w:t>
      </w:r>
    </w:p>
    <w:p w14:paraId="323CF5F5" w14:textId="77777777" w:rsidR="00DE1A69" w:rsidRDefault="00DE1A69" w:rsidP="00DE1A69">
      <w:pPr>
        <w:pStyle w:val="PL"/>
        <w:rPr>
          <w:rFonts w:eastAsiaTheme="minorEastAsia"/>
          <w:color w:val="808080"/>
        </w:rPr>
      </w:pPr>
      <w:r>
        <w:t xml:space="preserve">    </w:t>
      </w:r>
      <w:r>
        <w:rPr>
          <w:rFonts w:eastAsiaTheme="minorEastAsia"/>
          <w:color w:val="808080"/>
        </w:rPr>
        <w:t>-- R1 10: NR-unlicensed</w:t>
      </w:r>
    </w:p>
    <w:p w14:paraId="67B490B8" w14:textId="77777777" w:rsidR="00DE1A69" w:rsidRDefault="00DE1A69" w:rsidP="00DE1A69">
      <w:pPr>
        <w:pStyle w:val="PL"/>
        <w:rPr>
          <w:rFonts w:eastAsia="Times New Roman"/>
        </w:rPr>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1520BF15" w14:textId="77777777" w:rsidR="00DE1A69" w:rsidRDefault="00DE1A69" w:rsidP="00DE1A69">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244F531C" w14:textId="77777777" w:rsidR="00DE1A69" w:rsidRDefault="00DE1A69" w:rsidP="00DE1A69">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23421C8" w14:textId="77777777" w:rsidR="00DE1A69" w:rsidRDefault="00DE1A69" w:rsidP="00DE1A69">
      <w:pPr>
        <w:pStyle w:val="PL"/>
        <w:rPr>
          <w:rFonts w:eastAsiaTheme="minorEastAsia"/>
          <w:color w:val="808080"/>
        </w:rPr>
      </w:pPr>
      <w:r>
        <w:t xml:space="preserve">    </w:t>
      </w:r>
      <w:r>
        <w:rPr>
          <w:rFonts w:eastAsiaTheme="minorEastAsia"/>
          <w:color w:val="808080"/>
        </w:rPr>
        <w:t>-- R1 14-1: Multiple LTE-CRS rate matching patterns</w:t>
      </w:r>
    </w:p>
    <w:p w14:paraId="7500A981" w14:textId="77777777" w:rsidR="00DE1A69" w:rsidRDefault="00DE1A69" w:rsidP="00DE1A69">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3573AE61" w14:textId="77777777" w:rsidR="00DE1A69" w:rsidRDefault="00DE1A69" w:rsidP="00DE1A69">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31F58419" w14:textId="77777777" w:rsidR="00DE1A69" w:rsidRDefault="00DE1A69" w:rsidP="00DE1A69">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2D98A26" w14:textId="77777777" w:rsidR="00DE1A69" w:rsidRDefault="00DE1A69" w:rsidP="00DE1A69">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5E95B031" w14:textId="77777777" w:rsidR="00DE1A69" w:rsidRDefault="00DE1A69" w:rsidP="00DE1A69">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2F952038" w14:textId="77777777" w:rsidR="00DE1A69" w:rsidRDefault="00DE1A69" w:rsidP="00DE1A69">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01C4B6" w14:textId="77777777" w:rsidR="00DE1A69" w:rsidRDefault="00DE1A69" w:rsidP="00DE1A69">
      <w:pPr>
        <w:pStyle w:val="PL"/>
        <w:rPr>
          <w:rFonts w:eastAsiaTheme="minorEastAsia"/>
          <w:color w:val="808080"/>
        </w:rPr>
      </w:pPr>
      <w:r>
        <w:t xml:space="preserve">    </w:t>
      </w:r>
      <w:r>
        <w:rPr>
          <w:rFonts w:eastAsiaTheme="minorEastAsia"/>
          <w:color w:val="808080"/>
        </w:rPr>
        <w:t>-- R1 14-2: PDSCH Type B mapping of length 9 and 10 OFDM symbols</w:t>
      </w:r>
    </w:p>
    <w:p w14:paraId="69E42EB7" w14:textId="77777777" w:rsidR="00DE1A69" w:rsidRDefault="00DE1A69" w:rsidP="00DE1A69">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1E10FF3" w14:textId="77777777" w:rsidR="00DE1A69" w:rsidRDefault="00DE1A69" w:rsidP="00DE1A69">
      <w:pPr>
        <w:pStyle w:val="PL"/>
        <w:rPr>
          <w:rFonts w:eastAsiaTheme="minorEastAsia"/>
          <w:color w:val="808080"/>
        </w:rPr>
      </w:pPr>
      <w:r>
        <w:t xml:space="preserve">    </w:t>
      </w:r>
      <w:r>
        <w:rPr>
          <w:rFonts w:eastAsiaTheme="minorEastAsia"/>
          <w:color w:val="808080"/>
        </w:rPr>
        <w:t>-- R1 14-3: One slot periodic TRS configuration for FR1</w:t>
      </w:r>
    </w:p>
    <w:p w14:paraId="622DC593" w14:textId="77777777" w:rsidR="00DE1A69" w:rsidRDefault="00DE1A69" w:rsidP="00DE1A69">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101929D" w14:textId="77777777" w:rsidR="00DE1A69" w:rsidRDefault="00DE1A69" w:rsidP="00DE1A69">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04624E55" w14:textId="77777777" w:rsidR="00DE1A69" w:rsidRDefault="00DE1A69" w:rsidP="00DE1A69">
      <w:pPr>
        <w:pStyle w:val="PL"/>
        <w:rPr>
          <w:rFonts w:eastAsia="Times New Roman"/>
        </w:rPr>
      </w:pPr>
      <w:r>
        <w:t xml:space="preserve">    spatialRelationsSRS-Pos-r16             SpatialRelationsSRS-Pos-r16             </w:t>
      </w:r>
      <w:r>
        <w:rPr>
          <w:color w:val="993366"/>
        </w:rPr>
        <w:t>OPTIONAL</w:t>
      </w:r>
      <w:r>
        <w:t>,</w:t>
      </w:r>
    </w:p>
    <w:p w14:paraId="4A63B652" w14:textId="77777777" w:rsidR="00DE1A69" w:rsidRDefault="00DE1A69" w:rsidP="00DE1A69">
      <w:pPr>
        <w:pStyle w:val="PL"/>
      </w:pPr>
      <w:r>
        <w:t xml:space="preserve">    simulSRS-MIMO-TransWithinBand-r16       </w:t>
      </w:r>
      <w:r>
        <w:rPr>
          <w:color w:val="993366"/>
        </w:rPr>
        <w:t>ENUMERATED</w:t>
      </w:r>
      <w:r>
        <w:t xml:space="preserve"> {n2}                         </w:t>
      </w:r>
      <w:r>
        <w:rPr>
          <w:color w:val="993366"/>
        </w:rPr>
        <w:t>OPTIONAL</w:t>
      </w:r>
      <w:r>
        <w:t>,</w:t>
      </w:r>
    </w:p>
    <w:p w14:paraId="6E563E67" w14:textId="77777777" w:rsidR="00DE1A69" w:rsidRDefault="00DE1A69" w:rsidP="00DE1A69">
      <w:pPr>
        <w:pStyle w:val="PL"/>
      </w:pPr>
      <w:r>
        <w:t xml:space="preserve">    channelBW-DL-IAB-r16                    </w:t>
      </w:r>
      <w:r>
        <w:rPr>
          <w:color w:val="993366"/>
        </w:rPr>
        <w:t>CHOICE</w:t>
      </w:r>
      <w:r>
        <w:t xml:space="preserve"> {</w:t>
      </w:r>
    </w:p>
    <w:p w14:paraId="7DA4F4B8" w14:textId="77777777" w:rsidR="00DE1A69" w:rsidRDefault="00DE1A69" w:rsidP="00DE1A69">
      <w:pPr>
        <w:pStyle w:val="PL"/>
      </w:pPr>
      <w:r>
        <w:t xml:space="preserve">        fr1-100mhz                              </w:t>
      </w:r>
      <w:r>
        <w:rPr>
          <w:color w:val="993366"/>
        </w:rPr>
        <w:t>SEQUENCE</w:t>
      </w:r>
      <w:r>
        <w:t xml:space="preserve"> {</w:t>
      </w:r>
    </w:p>
    <w:p w14:paraId="3C4D2810" w14:textId="77777777" w:rsidR="00DE1A69" w:rsidRDefault="00DE1A69" w:rsidP="00DE1A69">
      <w:pPr>
        <w:pStyle w:val="PL"/>
      </w:pPr>
      <w:r>
        <w:t xml:space="preserve">            scs-15kHz                               </w:t>
      </w:r>
      <w:r>
        <w:rPr>
          <w:color w:val="993366"/>
        </w:rPr>
        <w:t>ENUMERATED</w:t>
      </w:r>
      <w:r>
        <w:t xml:space="preserve"> {supported}          </w:t>
      </w:r>
      <w:r>
        <w:rPr>
          <w:color w:val="993366"/>
        </w:rPr>
        <w:t>OPTIONAL</w:t>
      </w:r>
      <w:r>
        <w:t>,</w:t>
      </w:r>
    </w:p>
    <w:p w14:paraId="7706B2F8" w14:textId="77777777" w:rsidR="00DE1A69" w:rsidRDefault="00DE1A69" w:rsidP="00DE1A69">
      <w:pPr>
        <w:pStyle w:val="PL"/>
      </w:pPr>
      <w:r>
        <w:t xml:space="preserve">            scs-30kHz                               </w:t>
      </w:r>
      <w:r>
        <w:rPr>
          <w:color w:val="993366"/>
        </w:rPr>
        <w:t>ENUMERATED</w:t>
      </w:r>
      <w:r>
        <w:t xml:space="preserve"> {supported}          </w:t>
      </w:r>
      <w:r>
        <w:rPr>
          <w:color w:val="993366"/>
        </w:rPr>
        <w:t>OPTIONAL</w:t>
      </w:r>
      <w:r>
        <w:t>,</w:t>
      </w:r>
    </w:p>
    <w:p w14:paraId="570CC708" w14:textId="77777777" w:rsidR="00DE1A69" w:rsidRDefault="00DE1A69" w:rsidP="00DE1A69">
      <w:pPr>
        <w:pStyle w:val="PL"/>
      </w:pPr>
      <w:r>
        <w:t xml:space="preserve">            scs-60kHz                               </w:t>
      </w:r>
      <w:r>
        <w:rPr>
          <w:color w:val="993366"/>
        </w:rPr>
        <w:t>ENUMERATED</w:t>
      </w:r>
      <w:r>
        <w:t xml:space="preserve"> {supported}          </w:t>
      </w:r>
      <w:r>
        <w:rPr>
          <w:color w:val="993366"/>
        </w:rPr>
        <w:t>OPTIONAL</w:t>
      </w:r>
    </w:p>
    <w:p w14:paraId="203C7053" w14:textId="77777777" w:rsidR="00DE1A69" w:rsidRDefault="00DE1A69" w:rsidP="00DE1A69">
      <w:pPr>
        <w:pStyle w:val="PL"/>
      </w:pPr>
      <w:r>
        <w:t xml:space="preserve">        },</w:t>
      </w:r>
    </w:p>
    <w:p w14:paraId="49ADE1A4" w14:textId="77777777" w:rsidR="00DE1A69" w:rsidRDefault="00DE1A69" w:rsidP="00DE1A69">
      <w:pPr>
        <w:pStyle w:val="PL"/>
      </w:pPr>
      <w:r>
        <w:t xml:space="preserve">        fr2-200mhz                          </w:t>
      </w:r>
      <w:r>
        <w:rPr>
          <w:color w:val="993366"/>
        </w:rPr>
        <w:t>SEQUENCE</w:t>
      </w:r>
      <w:r>
        <w:t xml:space="preserve"> {</w:t>
      </w:r>
    </w:p>
    <w:p w14:paraId="2EB620FA" w14:textId="77777777" w:rsidR="00DE1A69" w:rsidRDefault="00DE1A69" w:rsidP="00DE1A69">
      <w:pPr>
        <w:pStyle w:val="PL"/>
      </w:pPr>
      <w:r>
        <w:t xml:space="preserve">            scs-60kHz                           </w:t>
      </w:r>
      <w:r>
        <w:rPr>
          <w:color w:val="993366"/>
        </w:rPr>
        <w:t>ENUMERATED</w:t>
      </w:r>
      <w:r>
        <w:t xml:space="preserve"> {supported}              </w:t>
      </w:r>
      <w:r>
        <w:rPr>
          <w:color w:val="993366"/>
        </w:rPr>
        <w:t>OPTIONAL</w:t>
      </w:r>
      <w:r>
        <w:t>,</w:t>
      </w:r>
    </w:p>
    <w:p w14:paraId="1C1BECD7" w14:textId="77777777" w:rsidR="00DE1A69" w:rsidRDefault="00DE1A69" w:rsidP="00DE1A69">
      <w:pPr>
        <w:pStyle w:val="PL"/>
      </w:pPr>
      <w:r>
        <w:t xml:space="preserve">            scs-120kHz                          </w:t>
      </w:r>
      <w:r>
        <w:rPr>
          <w:color w:val="993366"/>
        </w:rPr>
        <w:t>ENUMERATED</w:t>
      </w:r>
      <w:r>
        <w:t xml:space="preserve"> {supported}              </w:t>
      </w:r>
      <w:r>
        <w:rPr>
          <w:color w:val="993366"/>
        </w:rPr>
        <w:t>OPTIONAL</w:t>
      </w:r>
    </w:p>
    <w:p w14:paraId="7659BBA9" w14:textId="77777777" w:rsidR="00DE1A69" w:rsidRDefault="00DE1A69" w:rsidP="00DE1A69">
      <w:pPr>
        <w:pStyle w:val="PL"/>
      </w:pPr>
      <w:r>
        <w:t xml:space="preserve">        }</w:t>
      </w:r>
    </w:p>
    <w:p w14:paraId="6B812E24" w14:textId="77777777" w:rsidR="00DE1A69" w:rsidRDefault="00DE1A69" w:rsidP="00DE1A69">
      <w:pPr>
        <w:pStyle w:val="PL"/>
      </w:pPr>
      <w:r>
        <w:t xml:space="preserve">    }                                                                               </w:t>
      </w:r>
      <w:r>
        <w:rPr>
          <w:color w:val="993366"/>
        </w:rPr>
        <w:t>OPTIONAL</w:t>
      </w:r>
      <w:r>
        <w:t>,</w:t>
      </w:r>
    </w:p>
    <w:p w14:paraId="55D3FCB5" w14:textId="77777777" w:rsidR="00DE1A69" w:rsidRDefault="00DE1A69" w:rsidP="00DE1A69">
      <w:pPr>
        <w:pStyle w:val="PL"/>
      </w:pPr>
      <w:r>
        <w:t xml:space="preserve">    channelBW-UL-IAB-r16                    </w:t>
      </w:r>
      <w:r>
        <w:rPr>
          <w:color w:val="993366"/>
        </w:rPr>
        <w:t>CHOICE</w:t>
      </w:r>
      <w:r>
        <w:t xml:space="preserve"> {</w:t>
      </w:r>
    </w:p>
    <w:p w14:paraId="40929FAB" w14:textId="77777777" w:rsidR="00DE1A69" w:rsidRDefault="00DE1A69" w:rsidP="00DE1A69">
      <w:pPr>
        <w:pStyle w:val="PL"/>
      </w:pPr>
      <w:r>
        <w:t xml:space="preserve">        fr1-100mhz                              </w:t>
      </w:r>
      <w:r>
        <w:rPr>
          <w:color w:val="993366"/>
        </w:rPr>
        <w:t>SEQUENCE</w:t>
      </w:r>
      <w:r>
        <w:t xml:space="preserve"> {</w:t>
      </w:r>
    </w:p>
    <w:p w14:paraId="54043CE2" w14:textId="77777777" w:rsidR="00DE1A69" w:rsidRDefault="00DE1A69" w:rsidP="00DE1A69">
      <w:pPr>
        <w:pStyle w:val="PL"/>
      </w:pPr>
      <w:r>
        <w:t xml:space="preserve">            scs-15kHz                               </w:t>
      </w:r>
      <w:r>
        <w:rPr>
          <w:color w:val="993366"/>
        </w:rPr>
        <w:t>ENUMERATED</w:t>
      </w:r>
      <w:r>
        <w:t xml:space="preserve"> {supported}          </w:t>
      </w:r>
      <w:r>
        <w:rPr>
          <w:color w:val="993366"/>
        </w:rPr>
        <w:t>OPTIONAL</w:t>
      </w:r>
      <w:r>
        <w:t>,</w:t>
      </w:r>
    </w:p>
    <w:p w14:paraId="41A09B2B" w14:textId="77777777" w:rsidR="00DE1A69" w:rsidRDefault="00DE1A69" w:rsidP="00DE1A69">
      <w:pPr>
        <w:pStyle w:val="PL"/>
      </w:pPr>
      <w:r>
        <w:t xml:space="preserve">            scs-30kHz                               </w:t>
      </w:r>
      <w:r>
        <w:rPr>
          <w:color w:val="993366"/>
        </w:rPr>
        <w:t>ENUMERATED</w:t>
      </w:r>
      <w:r>
        <w:t xml:space="preserve"> {supported}          </w:t>
      </w:r>
      <w:r>
        <w:rPr>
          <w:color w:val="993366"/>
        </w:rPr>
        <w:t>OPTIONAL</w:t>
      </w:r>
      <w:r>
        <w:t>,</w:t>
      </w:r>
    </w:p>
    <w:p w14:paraId="496D9E22" w14:textId="77777777" w:rsidR="00DE1A69" w:rsidRDefault="00DE1A69" w:rsidP="00DE1A69">
      <w:pPr>
        <w:pStyle w:val="PL"/>
      </w:pPr>
      <w:r>
        <w:t xml:space="preserve">            scs-60kHz                               </w:t>
      </w:r>
      <w:r>
        <w:rPr>
          <w:color w:val="993366"/>
        </w:rPr>
        <w:t>ENUMERATED</w:t>
      </w:r>
      <w:r>
        <w:t xml:space="preserve"> {supported}          </w:t>
      </w:r>
      <w:r>
        <w:rPr>
          <w:color w:val="993366"/>
        </w:rPr>
        <w:t>OPTIONAL</w:t>
      </w:r>
    </w:p>
    <w:p w14:paraId="0D584C35" w14:textId="77777777" w:rsidR="00DE1A69" w:rsidRDefault="00DE1A69" w:rsidP="00DE1A69">
      <w:pPr>
        <w:pStyle w:val="PL"/>
      </w:pPr>
      <w:r>
        <w:lastRenderedPageBreak/>
        <w:t xml:space="preserve">        },</w:t>
      </w:r>
    </w:p>
    <w:p w14:paraId="0F70362B" w14:textId="77777777" w:rsidR="00DE1A69" w:rsidRDefault="00DE1A69" w:rsidP="00DE1A69">
      <w:pPr>
        <w:pStyle w:val="PL"/>
      </w:pPr>
      <w:r>
        <w:t xml:space="preserve">        fr2-200mhz                              </w:t>
      </w:r>
      <w:r>
        <w:rPr>
          <w:color w:val="993366"/>
        </w:rPr>
        <w:t>SEQUENCE</w:t>
      </w:r>
      <w:r>
        <w:t xml:space="preserve"> {</w:t>
      </w:r>
    </w:p>
    <w:p w14:paraId="5EDAC9D7" w14:textId="77777777" w:rsidR="00DE1A69" w:rsidRDefault="00DE1A69" w:rsidP="00DE1A69">
      <w:pPr>
        <w:pStyle w:val="PL"/>
      </w:pPr>
      <w:r>
        <w:t xml:space="preserve">            scs-60kHz                               </w:t>
      </w:r>
      <w:r>
        <w:rPr>
          <w:color w:val="993366"/>
        </w:rPr>
        <w:t>ENUMERATED</w:t>
      </w:r>
      <w:r>
        <w:t xml:space="preserve"> {supported}          </w:t>
      </w:r>
      <w:r>
        <w:rPr>
          <w:color w:val="993366"/>
        </w:rPr>
        <w:t>OPTIONAL</w:t>
      </w:r>
      <w:r>
        <w:t>,</w:t>
      </w:r>
    </w:p>
    <w:p w14:paraId="0A7E1C1E" w14:textId="77777777" w:rsidR="00DE1A69" w:rsidRDefault="00DE1A69" w:rsidP="00DE1A69">
      <w:pPr>
        <w:pStyle w:val="PL"/>
      </w:pPr>
      <w:r>
        <w:t xml:space="preserve">            scs-120kHz                              </w:t>
      </w:r>
      <w:r>
        <w:rPr>
          <w:color w:val="993366"/>
        </w:rPr>
        <w:t>ENUMERATED</w:t>
      </w:r>
      <w:r>
        <w:t xml:space="preserve"> {supported}          </w:t>
      </w:r>
      <w:r>
        <w:rPr>
          <w:color w:val="993366"/>
        </w:rPr>
        <w:t>OPTIONAL</w:t>
      </w:r>
    </w:p>
    <w:p w14:paraId="23096AAA" w14:textId="77777777" w:rsidR="00DE1A69" w:rsidRDefault="00DE1A69" w:rsidP="00DE1A69">
      <w:pPr>
        <w:pStyle w:val="PL"/>
      </w:pPr>
      <w:r>
        <w:t xml:space="preserve">        }</w:t>
      </w:r>
    </w:p>
    <w:p w14:paraId="3B4DC557" w14:textId="77777777" w:rsidR="00DE1A69" w:rsidRDefault="00DE1A69" w:rsidP="00DE1A69">
      <w:pPr>
        <w:pStyle w:val="PL"/>
      </w:pPr>
      <w:r>
        <w:t xml:space="preserve">    }                                                                               </w:t>
      </w:r>
      <w:r>
        <w:rPr>
          <w:color w:val="993366"/>
        </w:rPr>
        <w:t>OPTIONAL</w:t>
      </w:r>
      <w:r>
        <w:t>,</w:t>
      </w:r>
    </w:p>
    <w:p w14:paraId="31985C52" w14:textId="77777777" w:rsidR="00DE1A69" w:rsidRDefault="00DE1A69" w:rsidP="00DE1A69">
      <w:pPr>
        <w:pStyle w:val="PL"/>
      </w:pPr>
      <w:r>
        <w:t xml:space="preserve">    rasterShift7dot5-IAB-r16                </w:t>
      </w:r>
      <w:r>
        <w:rPr>
          <w:color w:val="993366"/>
        </w:rPr>
        <w:t>ENUMERATED</w:t>
      </w:r>
      <w:r>
        <w:t xml:space="preserve"> {supported}                  </w:t>
      </w:r>
      <w:r>
        <w:rPr>
          <w:color w:val="993366"/>
        </w:rPr>
        <w:t>OPTIONAL</w:t>
      </w:r>
      <w:r>
        <w:t>,</w:t>
      </w:r>
    </w:p>
    <w:p w14:paraId="3D1A74BB" w14:textId="77777777" w:rsidR="00DE1A69" w:rsidRDefault="00DE1A69" w:rsidP="00DE1A69">
      <w:pPr>
        <w:pStyle w:val="PL"/>
      </w:pPr>
      <w:r>
        <w:t xml:space="preserve">    ue-PowerClass-v1610                     </w:t>
      </w:r>
      <w:r>
        <w:rPr>
          <w:color w:val="993366"/>
        </w:rPr>
        <w:t>ENUMERATED</w:t>
      </w:r>
      <w:r>
        <w:t xml:space="preserve"> {pc1dot5}                    </w:t>
      </w:r>
      <w:r>
        <w:rPr>
          <w:color w:val="993366"/>
        </w:rPr>
        <w:t>OPTIONAL</w:t>
      </w:r>
      <w:r>
        <w:t>,</w:t>
      </w:r>
    </w:p>
    <w:p w14:paraId="3AFCF397" w14:textId="77777777" w:rsidR="00DE1A69" w:rsidRDefault="00DE1A69" w:rsidP="00DE1A69">
      <w:pPr>
        <w:pStyle w:val="PL"/>
      </w:pPr>
      <w:r>
        <w:t xml:space="preserve">    condHandover-r16                        </w:t>
      </w:r>
      <w:r>
        <w:rPr>
          <w:color w:val="993366"/>
        </w:rPr>
        <w:t>ENUMERATED</w:t>
      </w:r>
      <w:r>
        <w:t xml:space="preserve"> {supported}                  </w:t>
      </w:r>
      <w:r>
        <w:rPr>
          <w:color w:val="993366"/>
        </w:rPr>
        <w:t>OPTIONAL</w:t>
      </w:r>
      <w:r>
        <w:t>,</w:t>
      </w:r>
    </w:p>
    <w:p w14:paraId="1519B08A" w14:textId="77777777" w:rsidR="00DE1A69" w:rsidRDefault="00DE1A69" w:rsidP="00DE1A69">
      <w:pPr>
        <w:pStyle w:val="PL"/>
      </w:pPr>
      <w:r>
        <w:t xml:space="preserve">    condHandoverFailure-r16                 </w:t>
      </w:r>
      <w:r>
        <w:rPr>
          <w:color w:val="993366"/>
        </w:rPr>
        <w:t>ENUMERATED</w:t>
      </w:r>
      <w:r>
        <w:t xml:space="preserve"> {supported}                  </w:t>
      </w:r>
      <w:r>
        <w:rPr>
          <w:color w:val="993366"/>
        </w:rPr>
        <w:t>OPTIONAL</w:t>
      </w:r>
      <w:r>
        <w:t>,</w:t>
      </w:r>
    </w:p>
    <w:p w14:paraId="159658F4" w14:textId="77777777" w:rsidR="00DE1A69" w:rsidRDefault="00DE1A69" w:rsidP="00DE1A69">
      <w:pPr>
        <w:pStyle w:val="PL"/>
      </w:pPr>
      <w:r>
        <w:t xml:space="preserve">    condHandoverTwoTriggerEvents-r16        </w:t>
      </w:r>
      <w:r>
        <w:rPr>
          <w:color w:val="993366"/>
        </w:rPr>
        <w:t>ENUMERATED</w:t>
      </w:r>
      <w:r>
        <w:t xml:space="preserve"> {supported}                  </w:t>
      </w:r>
      <w:r>
        <w:rPr>
          <w:color w:val="993366"/>
        </w:rPr>
        <w:t>OPTIONAL</w:t>
      </w:r>
      <w:r>
        <w:t>,</w:t>
      </w:r>
    </w:p>
    <w:p w14:paraId="43DF52AB" w14:textId="77777777" w:rsidR="00DE1A69" w:rsidRDefault="00DE1A69" w:rsidP="00DE1A69">
      <w:pPr>
        <w:pStyle w:val="PL"/>
      </w:pPr>
      <w:r>
        <w:t xml:space="preserve">    condPSCellChange-r16                    </w:t>
      </w:r>
      <w:r>
        <w:rPr>
          <w:color w:val="993366"/>
        </w:rPr>
        <w:t>ENUMERATED</w:t>
      </w:r>
      <w:r>
        <w:t xml:space="preserve"> {supported}                  </w:t>
      </w:r>
      <w:r>
        <w:rPr>
          <w:color w:val="993366"/>
        </w:rPr>
        <w:t>OPTIONAL</w:t>
      </w:r>
      <w:r>
        <w:t>,</w:t>
      </w:r>
    </w:p>
    <w:p w14:paraId="697355A4" w14:textId="77777777" w:rsidR="00DE1A69" w:rsidRDefault="00DE1A69" w:rsidP="00DE1A69">
      <w:pPr>
        <w:pStyle w:val="PL"/>
      </w:pPr>
      <w:r>
        <w:t xml:space="preserve">    condPSCellChangeTwoTriggerEvents-r16    </w:t>
      </w:r>
      <w:r>
        <w:rPr>
          <w:color w:val="993366"/>
        </w:rPr>
        <w:t>ENUMERATED</w:t>
      </w:r>
      <w:r>
        <w:t xml:space="preserve"> {supported}                  </w:t>
      </w:r>
      <w:r>
        <w:rPr>
          <w:color w:val="993366"/>
        </w:rPr>
        <w:t>OPTIONAL</w:t>
      </w:r>
      <w:r>
        <w:t>,</w:t>
      </w:r>
    </w:p>
    <w:p w14:paraId="08A96786" w14:textId="77777777" w:rsidR="00DE1A69" w:rsidRDefault="00DE1A69" w:rsidP="00DE1A69">
      <w:pPr>
        <w:pStyle w:val="PL"/>
      </w:pPr>
      <w:r>
        <w:t xml:space="preserve">    mpr-PowerBoost-FR2-r16                  </w:t>
      </w:r>
      <w:r>
        <w:rPr>
          <w:color w:val="993366"/>
        </w:rPr>
        <w:t>ENUMERATED</w:t>
      </w:r>
      <w:r>
        <w:t xml:space="preserve"> {supported}                  </w:t>
      </w:r>
      <w:r>
        <w:rPr>
          <w:color w:val="993366"/>
        </w:rPr>
        <w:t>OPTIONAL</w:t>
      </w:r>
      <w:r>
        <w:t>,</w:t>
      </w:r>
    </w:p>
    <w:p w14:paraId="65F52537" w14:textId="77777777" w:rsidR="00DE1A69" w:rsidRDefault="00DE1A69" w:rsidP="00DE1A69">
      <w:pPr>
        <w:pStyle w:val="PL"/>
      </w:pPr>
    </w:p>
    <w:p w14:paraId="08A1AF43" w14:textId="77777777" w:rsidR="00DE1A69" w:rsidRDefault="00DE1A69" w:rsidP="00DE1A69">
      <w:pPr>
        <w:pStyle w:val="PL"/>
        <w:rPr>
          <w:color w:val="808080"/>
        </w:rPr>
      </w:pPr>
      <w:r>
        <w:t xml:space="preserve">    </w:t>
      </w:r>
      <w:r>
        <w:rPr>
          <w:color w:val="808080"/>
        </w:rPr>
        <w:t>-- R1 11-9: Multiple active configured grant configurations for a BWP of a serving cell</w:t>
      </w:r>
    </w:p>
    <w:p w14:paraId="3DCD4F9E" w14:textId="77777777" w:rsidR="00DE1A69" w:rsidRDefault="00DE1A69" w:rsidP="00DE1A69">
      <w:pPr>
        <w:pStyle w:val="PL"/>
      </w:pPr>
      <w:r>
        <w:t xml:space="preserve">    activeConfiguredGrant-r16               </w:t>
      </w:r>
      <w:r>
        <w:rPr>
          <w:color w:val="993366"/>
        </w:rPr>
        <w:t>SEQUENCE</w:t>
      </w:r>
      <w:r>
        <w:t xml:space="preserve"> {</w:t>
      </w:r>
    </w:p>
    <w:p w14:paraId="087435AC" w14:textId="77777777" w:rsidR="00DE1A69" w:rsidRDefault="00DE1A69" w:rsidP="00DE1A69">
      <w:pPr>
        <w:pStyle w:val="PL"/>
      </w:pPr>
      <w:r>
        <w:t xml:space="preserve">    maxNumberConfigsPerBWP-r16                  </w:t>
      </w:r>
      <w:r>
        <w:rPr>
          <w:color w:val="993366"/>
        </w:rPr>
        <w:t>ENUMERATED</w:t>
      </w:r>
      <w:r>
        <w:t xml:space="preserve"> {n1, n2, n4, n8, n12},</w:t>
      </w:r>
    </w:p>
    <w:p w14:paraId="6D3BAFB8" w14:textId="77777777" w:rsidR="00DE1A69" w:rsidRDefault="00DE1A69" w:rsidP="00DE1A69">
      <w:pPr>
        <w:pStyle w:val="PL"/>
      </w:pPr>
      <w:r>
        <w:t xml:space="preserve">    maxNumberConfigsAllCC-r16                   </w:t>
      </w:r>
      <w:r>
        <w:rPr>
          <w:color w:val="993366"/>
        </w:rPr>
        <w:t>INTEGER</w:t>
      </w:r>
      <w:r>
        <w:t xml:space="preserve"> (2..32)</w:t>
      </w:r>
    </w:p>
    <w:p w14:paraId="25D11471" w14:textId="77777777" w:rsidR="00DE1A69" w:rsidRDefault="00DE1A69" w:rsidP="00DE1A69">
      <w:pPr>
        <w:pStyle w:val="PL"/>
      </w:pPr>
      <w:r>
        <w:t xml:space="preserve">    }                                                                               </w:t>
      </w:r>
      <w:r>
        <w:rPr>
          <w:color w:val="993366"/>
        </w:rPr>
        <w:t>OPTIONAL</w:t>
      </w:r>
      <w:r>
        <w:t>,</w:t>
      </w:r>
    </w:p>
    <w:p w14:paraId="6109EA6C" w14:textId="77777777" w:rsidR="00DE1A69" w:rsidRDefault="00DE1A69" w:rsidP="00DE1A69">
      <w:pPr>
        <w:pStyle w:val="PL"/>
        <w:rPr>
          <w:color w:val="808080"/>
        </w:rPr>
      </w:pPr>
      <w:r>
        <w:t xml:space="preserve">    </w:t>
      </w:r>
      <w:r>
        <w:rPr>
          <w:color w:val="808080"/>
        </w:rPr>
        <w:t>-- R1 11-9a: Joint release in a DCI for two or more configured grant Type 2 configurations for a given BWP of a serving cell</w:t>
      </w:r>
    </w:p>
    <w:p w14:paraId="547313FD" w14:textId="77777777" w:rsidR="00DE1A69" w:rsidRDefault="00DE1A69" w:rsidP="00DE1A69">
      <w:pPr>
        <w:pStyle w:val="PL"/>
      </w:pPr>
      <w:r>
        <w:t xml:space="preserve">    jointReleaseConfiguredGrantType2-r16    </w:t>
      </w:r>
      <w:r>
        <w:rPr>
          <w:color w:val="993366"/>
        </w:rPr>
        <w:t>ENUMERATED</w:t>
      </w:r>
      <w:r>
        <w:t xml:space="preserve"> {supported}                  </w:t>
      </w:r>
      <w:r>
        <w:rPr>
          <w:color w:val="993366"/>
        </w:rPr>
        <w:t>OPTIONAL</w:t>
      </w:r>
      <w:r>
        <w:t>,</w:t>
      </w:r>
    </w:p>
    <w:p w14:paraId="5DD2BA2F" w14:textId="77777777" w:rsidR="00DE1A69" w:rsidRDefault="00DE1A69" w:rsidP="00DE1A69">
      <w:pPr>
        <w:pStyle w:val="PL"/>
        <w:rPr>
          <w:color w:val="808080"/>
        </w:rPr>
      </w:pPr>
      <w:r>
        <w:t xml:space="preserve">    </w:t>
      </w:r>
      <w:r>
        <w:rPr>
          <w:color w:val="808080"/>
        </w:rPr>
        <w:t>-- R1 12-2: Multiple SPS configurations</w:t>
      </w:r>
    </w:p>
    <w:p w14:paraId="783D7EC7" w14:textId="77777777" w:rsidR="00DE1A69" w:rsidRDefault="00DE1A69" w:rsidP="00DE1A69">
      <w:pPr>
        <w:pStyle w:val="PL"/>
      </w:pPr>
      <w:r>
        <w:t xml:space="preserve">    sps-r16                                 </w:t>
      </w:r>
      <w:r>
        <w:rPr>
          <w:color w:val="993366"/>
        </w:rPr>
        <w:t>SEQUENCE</w:t>
      </w:r>
      <w:r>
        <w:t xml:space="preserve"> {</w:t>
      </w:r>
    </w:p>
    <w:p w14:paraId="6A359319" w14:textId="77777777" w:rsidR="00DE1A69" w:rsidRDefault="00DE1A69" w:rsidP="00DE1A69">
      <w:pPr>
        <w:pStyle w:val="PL"/>
      </w:pPr>
      <w:r>
        <w:t xml:space="preserve">    maxNumberConfigsPerBWP-r16                  </w:t>
      </w:r>
      <w:r>
        <w:rPr>
          <w:color w:val="993366"/>
        </w:rPr>
        <w:t>INTEGER</w:t>
      </w:r>
      <w:r>
        <w:t xml:space="preserve"> (1..8),</w:t>
      </w:r>
    </w:p>
    <w:p w14:paraId="24591B32" w14:textId="77777777" w:rsidR="00DE1A69" w:rsidRDefault="00DE1A69" w:rsidP="00DE1A69">
      <w:pPr>
        <w:pStyle w:val="PL"/>
      </w:pPr>
      <w:r>
        <w:t xml:space="preserve">    maxNumberConfigsAllCC-r16                   </w:t>
      </w:r>
      <w:r>
        <w:rPr>
          <w:color w:val="993366"/>
        </w:rPr>
        <w:t>INTEGER</w:t>
      </w:r>
      <w:r>
        <w:t xml:space="preserve"> (2..32)</w:t>
      </w:r>
    </w:p>
    <w:p w14:paraId="09752356" w14:textId="77777777" w:rsidR="00DE1A69" w:rsidRDefault="00DE1A69" w:rsidP="00DE1A69">
      <w:pPr>
        <w:pStyle w:val="PL"/>
      </w:pPr>
      <w:r>
        <w:t xml:space="preserve">    }                                                                               </w:t>
      </w:r>
      <w:r>
        <w:rPr>
          <w:color w:val="993366"/>
        </w:rPr>
        <w:t>OPTIONAL</w:t>
      </w:r>
      <w:r>
        <w:t>,</w:t>
      </w:r>
    </w:p>
    <w:p w14:paraId="6DD9495F" w14:textId="77777777" w:rsidR="00DE1A69" w:rsidRDefault="00DE1A69" w:rsidP="00DE1A69">
      <w:pPr>
        <w:pStyle w:val="PL"/>
        <w:rPr>
          <w:color w:val="808080"/>
        </w:rPr>
      </w:pPr>
      <w:r>
        <w:t xml:space="preserve">    </w:t>
      </w:r>
      <w:r>
        <w:rPr>
          <w:color w:val="808080"/>
        </w:rPr>
        <w:t>-- R1 12-2a: Joint release in a DCI for two or more SPS configurations for a given BWP of a serving cell</w:t>
      </w:r>
    </w:p>
    <w:p w14:paraId="43E0A504" w14:textId="77777777" w:rsidR="00DE1A69" w:rsidRDefault="00DE1A69" w:rsidP="00DE1A69">
      <w:pPr>
        <w:pStyle w:val="PL"/>
      </w:pPr>
      <w:r>
        <w:t xml:space="preserve">    jointReleaseSPS-r16                     </w:t>
      </w:r>
      <w:r>
        <w:rPr>
          <w:color w:val="993366"/>
        </w:rPr>
        <w:t>ENUMERATED</w:t>
      </w:r>
      <w:r>
        <w:t xml:space="preserve"> {supported}                  </w:t>
      </w:r>
      <w:r>
        <w:rPr>
          <w:color w:val="993366"/>
        </w:rPr>
        <w:t>OPTIONAL</w:t>
      </w:r>
      <w:r>
        <w:t>,</w:t>
      </w:r>
    </w:p>
    <w:p w14:paraId="1C276CB0" w14:textId="77777777" w:rsidR="00DE1A69" w:rsidRDefault="00DE1A69" w:rsidP="00DE1A69">
      <w:pPr>
        <w:pStyle w:val="PL"/>
        <w:rPr>
          <w:color w:val="808080"/>
        </w:rPr>
      </w:pPr>
      <w:r>
        <w:t xml:space="preserve">    </w:t>
      </w:r>
      <w:r>
        <w:rPr>
          <w:color w:val="808080"/>
        </w:rPr>
        <w:t>-- R1 13-19: Simultaneous positioning SRS and MIMO SRS transmission within a band across multiple CCs</w:t>
      </w:r>
    </w:p>
    <w:p w14:paraId="2F81546F" w14:textId="77777777" w:rsidR="00DE1A69" w:rsidRDefault="00DE1A69" w:rsidP="00DE1A69">
      <w:pPr>
        <w:pStyle w:val="PL"/>
      </w:pPr>
      <w:r>
        <w:t xml:space="preserve">    simulSRS-TransWithinBand-r16            </w:t>
      </w:r>
      <w:r>
        <w:rPr>
          <w:color w:val="993366"/>
        </w:rPr>
        <w:t>ENUMERATED</w:t>
      </w:r>
      <w:r>
        <w:t xml:space="preserve"> {n2}                         </w:t>
      </w:r>
      <w:r>
        <w:rPr>
          <w:color w:val="993366"/>
        </w:rPr>
        <w:t>OPTIONAL</w:t>
      </w:r>
      <w:r>
        <w:t>,</w:t>
      </w:r>
    </w:p>
    <w:p w14:paraId="0F90FE85" w14:textId="77777777" w:rsidR="00DE1A69" w:rsidRDefault="00DE1A69" w:rsidP="00DE1A69">
      <w:pPr>
        <w:pStyle w:val="PL"/>
      </w:pPr>
      <w:r>
        <w:t xml:space="preserve">    trs-AdditionalBandwidth-r16             </w:t>
      </w:r>
      <w:r>
        <w:rPr>
          <w:color w:val="993366"/>
        </w:rPr>
        <w:t>ENUMERATED</w:t>
      </w:r>
      <w:r>
        <w:t xml:space="preserve"> {trs-AddBW-Set1, trs-AddBW-Set2}  </w:t>
      </w:r>
      <w:r>
        <w:rPr>
          <w:color w:val="993366"/>
        </w:rPr>
        <w:t>OPTIONAL</w:t>
      </w:r>
      <w:r>
        <w:t>,</w:t>
      </w:r>
    </w:p>
    <w:p w14:paraId="4880DFC6" w14:textId="77777777" w:rsidR="00DE1A69" w:rsidRDefault="00DE1A69" w:rsidP="00DE1A69">
      <w:pPr>
        <w:pStyle w:val="PL"/>
      </w:pPr>
      <w:r>
        <w:t xml:space="preserve">    handoverIntraF-IAB-r16                  </w:t>
      </w:r>
      <w:r>
        <w:rPr>
          <w:color w:val="993366"/>
        </w:rPr>
        <w:t>ENUMERATED</w:t>
      </w:r>
      <w:r>
        <w:t xml:space="preserve"> {supported}                  </w:t>
      </w:r>
      <w:r>
        <w:rPr>
          <w:color w:val="993366"/>
        </w:rPr>
        <w:t>OPTIONAL</w:t>
      </w:r>
    </w:p>
    <w:p w14:paraId="13159642" w14:textId="77777777" w:rsidR="00DE1A69" w:rsidRDefault="00DE1A69" w:rsidP="00DE1A69">
      <w:pPr>
        <w:pStyle w:val="PL"/>
      </w:pPr>
      <w:r>
        <w:t xml:space="preserve">    ]],</w:t>
      </w:r>
    </w:p>
    <w:p w14:paraId="3E3227F6" w14:textId="77777777" w:rsidR="00DE1A69" w:rsidRDefault="00DE1A69" w:rsidP="00DE1A69">
      <w:pPr>
        <w:pStyle w:val="PL"/>
      </w:pPr>
      <w:r>
        <w:t xml:space="preserve">    [[</w:t>
      </w:r>
    </w:p>
    <w:p w14:paraId="2533D4DF" w14:textId="77777777" w:rsidR="00DE1A69" w:rsidRDefault="00DE1A69" w:rsidP="00DE1A69">
      <w:pPr>
        <w:pStyle w:val="PL"/>
        <w:rPr>
          <w:color w:val="808080"/>
        </w:rPr>
      </w:pPr>
      <w:r>
        <w:t xml:space="preserve">    </w:t>
      </w:r>
      <w:r>
        <w:rPr>
          <w:color w:val="808080"/>
        </w:rPr>
        <w:t>-- R1 22-5a: Simultaneous transmission of SRS for antenna switching and SRS for CB/NCB /BM for intra-band UL CA</w:t>
      </w:r>
    </w:p>
    <w:p w14:paraId="507A33F2" w14:textId="77777777" w:rsidR="00DE1A69" w:rsidRDefault="00DE1A69" w:rsidP="00DE1A69">
      <w:pPr>
        <w:pStyle w:val="PL"/>
        <w:rPr>
          <w:color w:val="808080"/>
        </w:rPr>
      </w:pPr>
      <w:r>
        <w:t xml:space="preserve">    </w:t>
      </w:r>
      <w:r>
        <w:rPr>
          <w:color w:val="808080"/>
        </w:rPr>
        <w:t>-- R1 22-5c: Simultaneous transmission of SRS for antenna switching and SRS for antenna switching for intra-band UL CA</w:t>
      </w:r>
    </w:p>
    <w:p w14:paraId="7B27A8F2" w14:textId="77777777" w:rsidR="00DE1A69" w:rsidRDefault="00DE1A69" w:rsidP="00DE1A69">
      <w:pPr>
        <w:pStyle w:val="PL"/>
      </w:pPr>
      <w:r>
        <w:t xml:space="preserve">    simulTX-SRS-AntSwitchingIntraBandUL-CA-r16  SimulSRS-ForAntennaSwitching-r16            </w:t>
      </w:r>
      <w:r>
        <w:rPr>
          <w:color w:val="993366"/>
        </w:rPr>
        <w:t>OPTIONAL</w:t>
      </w:r>
      <w:r>
        <w:t>,</w:t>
      </w:r>
    </w:p>
    <w:p w14:paraId="3B894A8B" w14:textId="77777777" w:rsidR="00DE1A69" w:rsidRDefault="00DE1A69" w:rsidP="00DE1A69">
      <w:pPr>
        <w:pStyle w:val="PL"/>
        <w:rPr>
          <w:rFonts w:eastAsiaTheme="minorEastAsia"/>
          <w:color w:val="808080"/>
        </w:rPr>
      </w:pPr>
      <w:r>
        <w:t xml:space="preserve">    </w:t>
      </w:r>
      <w:r>
        <w:rPr>
          <w:rFonts w:eastAsiaTheme="minorEastAsia"/>
          <w:color w:val="808080"/>
        </w:rPr>
        <w:t>-- R1 10: NR-unlicensed</w:t>
      </w:r>
    </w:p>
    <w:p w14:paraId="1CFD8F70" w14:textId="77777777" w:rsidR="00DE1A69" w:rsidRDefault="00DE1A69" w:rsidP="00DE1A69">
      <w:pPr>
        <w:pStyle w:val="PL"/>
        <w:rPr>
          <w:rFonts w:eastAsia="Times New Roman"/>
        </w:rPr>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46748677" w14:textId="77777777" w:rsidR="00DE1A69" w:rsidRDefault="00DE1A69" w:rsidP="00DE1A69">
      <w:pPr>
        <w:pStyle w:val="PL"/>
      </w:pPr>
      <w:r>
        <w:t xml:space="preserve">    ]],</w:t>
      </w:r>
    </w:p>
    <w:p w14:paraId="7F5767B5" w14:textId="77777777" w:rsidR="00DE1A69" w:rsidRDefault="00DE1A69" w:rsidP="00DE1A69">
      <w:pPr>
        <w:pStyle w:val="PL"/>
      </w:pPr>
      <w:r>
        <w:t xml:space="preserve">    [[</w:t>
      </w:r>
    </w:p>
    <w:p w14:paraId="57327AD8" w14:textId="77777777" w:rsidR="00DE1A69" w:rsidRDefault="00DE1A69" w:rsidP="00DE1A69">
      <w:pPr>
        <w:pStyle w:val="PL"/>
      </w:pPr>
      <w:r>
        <w:t xml:space="preserve">    handoverUTRA-FDD-r16                      </w:t>
      </w:r>
      <w:r>
        <w:rPr>
          <w:color w:val="993366"/>
        </w:rPr>
        <w:t>ENUMERATED</w:t>
      </w:r>
      <w:r>
        <w:t xml:space="preserve"> {supported}                       </w:t>
      </w:r>
      <w:r>
        <w:rPr>
          <w:color w:val="993366"/>
        </w:rPr>
        <w:t>OPTIONAL</w:t>
      </w:r>
      <w:r>
        <w:t>,</w:t>
      </w:r>
    </w:p>
    <w:p w14:paraId="469FA67B" w14:textId="77777777" w:rsidR="00DE1A69" w:rsidRDefault="00DE1A69" w:rsidP="00DE1A69">
      <w:pPr>
        <w:pStyle w:val="PL"/>
        <w:rPr>
          <w:color w:val="808080"/>
        </w:rPr>
      </w:pPr>
      <w:r>
        <w:t xml:space="preserve">    </w:t>
      </w:r>
      <w:r>
        <w:rPr>
          <w:color w:val="808080"/>
        </w:rPr>
        <w:t>-- R4 7-4: Report the shorter transient capability supported by the UE: 2, 4 or 7us</w:t>
      </w:r>
    </w:p>
    <w:p w14:paraId="75C299BE" w14:textId="77777777" w:rsidR="00DE1A69" w:rsidRDefault="00DE1A69" w:rsidP="00DE1A69">
      <w:pPr>
        <w:pStyle w:val="PL"/>
      </w:pPr>
      <w:r>
        <w:t xml:space="preserve">    enhancedUL-TransientPeriod-r16            </w:t>
      </w:r>
      <w:r>
        <w:rPr>
          <w:color w:val="993366"/>
        </w:rPr>
        <w:t>ENUMERATED</w:t>
      </w:r>
      <w:r>
        <w:t xml:space="preserve"> {us2, us4, us7}                   </w:t>
      </w:r>
      <w:r>
        <w:rPr>
          <w:color w:val="993366"/>
        </w:rPr>
        <w:t>OPTIONAL</w:t>
      </w:r>
      <w:r>
        <w:t>,</w:t>
      </w:r>
    </w:p>
    <w:p w14:paraId="4590FECA" w14:textId="77777777" w:rsidR="00DE1A69" w:rsidRDefault="00DE1A69" w:rsidP="00DE1A69">
      <w:pPr>
        <w:pStyle w:val="PL"/>
      </w:pPr>
      <w:r>
        <w:t xml:space="preserve">    sharedSpectrumChAccessParamsPerBand-v1640 SharedSpectrumChAccessParamsPerBand-v1640    </w:t>
      </w:r>
      <w:r>
        <w:rPr>
          <w:color w:val="993366"/>
        </w:rPr>
        <w:t>OPTIONAL</w:t>
      </w:r>
    </w:p>
    <w:p w14:paraId="668B7375" w14:textId="77777777" w:rsidR="00DE1A69" w:rsidRDefault="00DE1A69" w:rsidP="00DE1A69">
      <w:pPr>
        <w:pStyle w:val="PL"/>
      </w:pPr>
      <w:r>
        <w:t xml:space="preserve">    ]],</w:t>
      </w:r>
    </w:p>
    <w:p w14:paraId="0ED934CF" w14:textId="77777777" w:rsidR="00DE1A69" w:rsidRDefault="00DE1A69" w:rsidP="00DE1A69">
      <w:pPr>
        <w:pStyle w:val="PL"/>
      </w:pPr>
      <w:r>
        <w:t xml:space="preserve">    [[</w:t>
      </w:r>
    </w:p>
    <w:p w14:paraId="3DCBB2DB" w14:textId="77777777" w:rsidR="00DE1A69" w:rsidRDefault="00DE1A69" w:rsidP="00DE1A69">
      <w:pPr>
        <w:pStyle w:val="PL"/>
      </w:pPr>
      <w:r>
        <w:t xml:space="preserve">    type1-PUSCH-RepetitionMultiSlots-v1650    </w:t>
      </w:r>
      <w:r>
        <w:rPr>
          <w:color w:val="993366"/>
        </w:rPr>
        <w:t>ENUMERATED</w:t>
      </w:r>
      <w:r>
        <w:t xml:space="preserve"> {supported}                       </w:t>
      </w:r>
      <w:r>
        <w:rPr>
          <w:color w:val="993366"/>
        </w:rPr>
        <w:t>OPTIONAL</w:t>
      </w:r>
      <w:r>
        <w:t>,</w:t>
      </w:r>
    </w:p>
    <w:p w14:paraId="4A99443D" w14:textId="77777777" w:rsidR="00DE1A69" w:rsidRDefault="00DE1A69" w:rsidP="00DE1A69">
      <w:pPr>
        <w:pStyle w:val="PL"/>
      </w:pPr>
      <w:r>
        <w:t xml:space="preserve">    type2-PUSCH-RepetitionMultiSlots-v1650    </w:t>
      </w:r>
      <w:r>
        <w:rPr>
          <w:color w:val="993366"/>
        </w:rPr>
        <w:t>ENUMERATED</w:t>
      </w:r>
      <w:r>
        <w:t xml:space="preserve"> {supported}                       </w:t>
      </w:r>
      <w:r>
        <w:rPr>
          <w:color w:val="993366"/>
        </w:rPr>
        <w:t>OPTIONAL</w:t>
      </w:r>
      <w:r>
        <w:t>,</w:t>
      </w:r>
    </w:p>
    <w:p w14:paraId="74DBB957" w14:textId="77777777" w:rsidR="00DE1A69" w:rsidRDefault="00DE1A69" w:rsidP="00DE1A69">
      <w:pPr>
        <w:pStyle w:val="PL"/>
      </w:pPr>
      <w:r>
        <w:t xml:space="preserve">    pusch-RepetitionMultiSlots-v1650          </w:t>
      </w:r>
      <w:r>
        <w:rPr>
          <w:color w:val="993366"/>
        </w:rPr>
        <w:t>ENUMERATED</w:t>
      </w:r>
      <w:r>
        <w:t xml:space="preserve"> {supported}                       </w:t>
      </w:r>
      <w:r>
        <w:rPr>
          <w:color w:val="993366"/>
        </w:rPr>
        <w:t>OPTIONAL</w:t>
      </w:r>
      <w:r>
        <w:t>,</w:t>
      </w:r>
    </w:p>
    <w:p w14:paraId="2C622F00" w14:textId="77777777" w:rsidR="00DE1A69" w:rsidRDefault="00DE1A69" w:rsidP="00DE1A69">
      <w:pPr>
        <w:pStyle w:val="PL"/>
      </w:pPr>
      <w:r>
        <w:t xml:space="preserve">    configuredUL-GrantType1-v1650             </w:t>
      </w:r>
      <w:r>
        <w:rPr>
          <w:color w:val="993366"/>
        </w:rPr>
        <w:t>ENUMERATED</w:t>
      </w:r>
      <w:r>
        <w:t xml:space="preserve"> {supported}                       </w:t>
      </w:r>
      <w:r>
        <w:rPr>
          <w:color w:val="993366"/>
        </w:rPr>
        <w:t>OPTIONAL</w:t>
      </w:r>
      <w:r>
        <w:t>,</w:t>
      </w:r>
    </w:p>
    <w:p w14:paraId="4DB1D829" w14:textId="77777777" w:rsidR="00DE1A69" w:rsidRDefault="00DE1A69" w:rsidP="00DE1A69">
      <w:pPr>
        <w:pStyle w:val="PL"/>
      </w:pPr>
      <w:r>
        <w:t xml:space="preserve">    configuredUL-GrantType2-v1650             </w:t>
      </w:r>
      <w:r>
        <w:rPr>
          <w:color w:val="993366"/>
        </w:rPr>
        <w:t>ENUMERATED</w:t>
      </w:r>
      <w:r>
        <w:t xml:space="preserve"> {supported}                       </w:t>
      </w:r>
      <w:r>
        <w:rPr>
          <w:color w:val="993366"/>
        </w:rPr>
        <w:t>OPTIONAL</w:t>
      </w:r>
      <w:r>
        <w:t>,</w:t>
      </w:r>
    </w:p>
    <w:p w14:paraId="3ABE6979" w14:textId="77777777" w:rsidR="00DE1A69" w:rsidRDefault="00DE1A69" w:rsidP="00DE1A69">
      <w:pPr>
        <w:pStyle w:val="PL"/>
      </w:pPr>
      <w:r>
        <w:lastRenderedPageBreak/>
        <w:t xml:space="preserve">    sharedSpectrumChAccessParamsPerBand-v1650 SharedSpectrumChAccessParamsPerBand-v1650    </w:t>
      </w:r>
      <w:r>
        <w:rPr>
          <w:color w:val="993366"/>
        </w:rPr>
        <w:t>OPTIONAL</w:t>
      </w:r>
    </w:p>
    <w:p w14:paraId="35E112DC" w14:textId="77777777" w:rsidR="00DE1A69" w:rsidRDefault="00DE1A69" w:rsidP="00DE1A69">
      <w:pPr>
        <w:pStyle w:val="PL"/>
      </w:pPr>
      <w:r>
        <w:t xml:space="preserve">    ]],</w:t>
      </w:r>
    </w:p>
    <w:p w14:paraId="169D5BD7" w14:textId="77777777" w:rsidR="00DE1A69" w:rsidRDefault="00DE1A69" w:rsidP="00DE1A69">
      <w:pPr>
        <w:pStyle w:val="PL"/>
      </w:pPr>
      <w:r>
        <w:t xml:space="preserve">    [[</w:t>
      </w:r>
    </w:p>
    <w:p w14:paraId="2DD8F962" w14:textId="77777777" w:rsidR="00DE1A69" w:rsidRDefault="00DE1A69" w:rsidP="00DE1A69">
      <w:pPr>
        <w:pStyle w:val="PL"/>
      </w:pPr>
      <w:r>
        <w:t xml:space="preserve">    enhancedSkipUplinkTxConfigured-v1660      </w:t>
      </w:r>
      <w:r>
        <w:rPr>
          <w:color w:val="993366"/>
        </w:rPr>
        <w:t>ENUMERATED</w:t>
      </w:r>
      <w:r>
        <w:t xml:space="preserve"> {supported}                       </w:t>
      </w:r>
      <w:r>
        <w:rPr>
          <w:color w:val="993366"/>
        </w:rPr>
        <w:t>OPTIONAL</w:t>
      </w:r>
      <w:r>
        <w:t>,</w:t>
      </w:r>
    </w:p>
    <w:p w14:paraId="77E3F9DE" w14:textId="77777777" w:rsidR="00DE1A69" w:rsidRDefault="00DE1A69" w:rsidP="00DE1A69">
      <w:pPr>
        <w:pStyle w:val="PL"/>
      </w:pPr>
      <w:r>
        <w:t xml:space="preserve">    enhancedSkipUplinkTxDynamic-v1660         </w:t>
      </w:r>
      <w:r>
        <w:rPr>
          <w:color w:val="993366"/>
        </w:rPr>
        <w:t>ENUMERATED</w:t>
      </w:r>
      <w:r>
        <w:t xml:space="preserve"> {supported}                       </w:t>
      </w:r>
      <w:r>
        <w:rPr>
          <w:color w:val="993366"/>
        </w:rPr>
        <w:t>OPTIONAL</w:t>
      </w:r>
    </w:p>
    <w:p w14:paraId="7FF5AE9C" w14:textId="77777777" w:rsidR="00DE1A69" w:rsidRDefault="00DE1A69" w:rsidP="00DE1A69">
      <w:pPr>
        <w:pStyle w:val="PL"/>
      </w:pPr>
      <w:r>
        <w:t xml:space="preserve">    ]],</w:t>
      </w:r>
    </w:p>
    <w:p w14:paraId="0F388558" w14:textId="77777777" w:rsidR="00DE1A69" w:rsidRDefault="00DE1A69" w:rsidP="00DE1A69">
      <w:pPr>
        <w:pStyle w:val="PL"/>
      </w:pPr>
      <w:r>
        <w:t xml:space="preserve">    [[</w:t>
      </w:r>
    </w:p>
    <w:p w14:paraId="06603F63" w14:textId="77777777" w:rsidR="00DE1A69" w:rsidRDefault="00DE1A69" w:rsidP="00DE1A69">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356C7835" w14:textId="77777777" w:rsidR="00DE1A69" w:rsidRDefault="00DE1A69" w:rsidP="00DE1A69">
      <w:pPr>
        <w:pStyle w:val="PL"/>
      </w:pPr>
      <w:r>
        <w:t xml:space="preserve">    txDiversity-r16                           </w:t>
      </w:r>
      <w:r>
        <w:rPr>
          <w:color w:val="993366"/>
        </w:rPr>
        <w:t>ENUMERATED</w:t>
      </w:r>
      <w:r>
        <w:t xml:space="preserve"> {supported}                       </w:t>
      </w:r>
      <w:r>
        <w:rPr>
          <w:color w:val="993366"/>
        </w:rPr>
        <w:t>OPTIONAL</w:t>
      </w:r>
    </w:p>
    <w:p w14:paraId="1D4C486C" w14:textId="77777777" w:rsidR="00DE1A69" w:rsidRDefault="00DE1A69" w:rsidP="00DE1A69">
      <w:pPr>
        <w:pStyle w:val="PL"/>
      </w:pPr>
      <w:r>
        <w:t xml:space="preserve">    ]],</w:t>
      </w:r>
    </w:p>
    <w:p w14:paraId="12830F6F" w14:textId="77777777" w:rsidR="00DE1A69" w:rsidRDefault="00DE1A69" w:rsidP="00DE1A69">
      <w:pPr>
        <w:pStyle w:val="PL"/>
      </w:pPr>
      <w:r>
        <w:t xml:space="preserve">    [[</w:t>
      </w:r>
    </w:p>
    <w:p w14:paraId="48F3D1A4" w14:textId="77777777" w:rsidR="00DE1A69" w:rsidRDefault="00DE1A69" w:rsidP="00DE1A69">
      <w:pPr>
        <w:pStyle w:val="PL"/>
        <w:rPr>
          <w:color w:val="808080"/>
        </w:rPr>
      </w:pPr>
      <w:r>
        <w:t xml:space="preserve">     </w:t>
      </w:r>
      <w:r>
        <w:rPr>
          <w:color w:val="808080"/>
        </w:rPr>
        <w:t>-- R1 36-1: Support of 1024QAM for PDSCH for FR1</w:t>
      </w:r>
    </w:p>
    <w:p w14:paraId="4CBE62E2" w14:textId="77777777" w:rsidR="00DE1A69" w:rsidRDefault="00DE1A69" w:rsidP="00DE1A69">
      <w:pPr>
        <w:pStyle w:val="PL"/>
      </w:pPr>
      <w:r>
        <w:t xml:space="preserve">    pdsch-1024QAM-FR1-r17                     </w:t>
      </w:r>
      <w:r>
        <w:rPr>
          <w:color w:val="993366"/>
        </w:rPr>
        <w:t>ENUMERATED</w:t>
      </w:r>
      <w:r>
        <w:t xml:space="preserve"> {supported}                       </w:t>
      </w:r>
      <w:r>
        <w:rPr>
          <w:color w:val="993366"/>
        </w:rPr>
        <w:t>OPTIONAL</w:t>
      </w:r>
      <w:r>
        <w:t>,</w:t>
      </w:r>
    </w:p>
    <w:p w14:paraId="3EE45DEE" w14:textId="77777777" w:rsidR="00DE1A69" w:rsidRDefault="00DE1A69" w:rsidP="00DE1A69">
      <w:pPr>
        <w:pStyle w:val="PL"/>
        <w:rPr>
          <w:color w:val="808080"/>
        </w:rPr>
      </w:pPr>
      <w:r>
        <w:t xml:space="preserve">     </w:t>
      </w:r>
      <w:r>
        <w:rPr>
          <w:color w:val="808080"/>
        </w:rPr>
        <w:t>-- R4 22-1 support of FR2 HST operation</w:t>
      </w:r>
    </w:p>
    <w:p w14:paraId="59F44787" w14:textId="77777777" w:rsidR="00DE1A69" w:rsidRDefault="00DE1A69" w:rsidP="00DE1A69">
      <w:pPr>
        <w:pStyle w:val="PL"/>
      </w:pPr>
      <w:r>
        <w:t xml:space="preserve">    ue-PowerClass-v1700                       </w:t>
      </w:r>
      <w:r>
        <w:rPr>
          <w:color w:val="993366"/>
        </w:rPr>
        <w:t>ENUMERATED</w:t>
      </w:r>
      <w:r>
        <w:t xml:space="preserve"> {pc5, pc6, pc7}                   </w:t>
      </w:r>
      <w:r>
        <w:rPr>
          <w:color w:val="993366"/>
        </w:rPr>
        <w:t>OPTIONAL</w:t>
      </w:r>
      <w:r>
        <w:t>,</w:t>
      </w:r>
    </w:p>
    <w:p w14:paraId="0B68FE9B" w14:textId="77777777" w:rsidR="00DE1A69" w:rsidRDefault="00DE1A69" w:rsidP="00DE1A69">
      <w:pPr>
        <w:pStyle w:val="PL"/>
        <w:rPr>
          <w:color w:val="808080"/>
        </w:rPr>
      </w:pPr>
      <w:r>
        <w:t xml:space="preserve">    </w:t>
      </w:r>
      <w:r>
        <w:rPr>
          <w:color w:val="808080"/>
        </w:rPr>
        <w:t>-- R1 24: NR extension to 71GHz (FR2-2)</w:t>
      </w:r>
    </w:p>
    <w:p w14:paraId="55FC3DC0" w14:textId="77777777" w:rsidR="00DE1A69" w:rsidRDefault="00DE1A69" w:rsidP="00DE1A69">
      <w:pPr>
        <w:pStyle w:val="PL"/>
      </w:pPr>
      <w:r>
        <w:t xml:space="preserve">    fr2-2-AccessParamsPerBand-r17             FR2-2-AccessParamsPerBand-r17                </w:t>
      </w:r>
      <w:r>
        <w:rPr>
          <w:color w:val="993366"/>
        </w:rPr>
        <w:t>OPTIONAL</w:t>
      </w:r>
      <w:r>
        <w:t>,</w:t>
      </w:r>
    </w:p>
    <w:p w14:paraId="48D9C67E" w14:textId="77777777" w:rsidR="00DE1A69" w:rsidRDefault="00DE1A69" w:rsidP="00DE1A69">
      <w:pPr>
        <w:pStyle w:val="PL"/>
      </w:pPr>
      <w:r>
        <w:t xml:space="preserve">    rlm-Relaxation-r17                        </w:t>
      </w:r>
      <w:r>
        <w:rPr>
          <w:color w:val="993366"/>
        </w:rPr>
        <w:t>ENUMERATED</w:t>
      </w:r>
      <w:r>
        <w:t xml:space="preserve"> {supported}                       </w:t>
      </w:r>
      <w:r>
        <w:rPr>
          <w:color w:val="993366"/>
        </w:rPr>
        <w:t>OPTIONAL</w:t>
      </w:r>
      <w:r>
        <w:t>,</w:t>
      </w:r>
    </w:p>
    <w:p w14:paraId="65A09E25" w14:textId="77777777" w:rsidR="00DE1A69" w:rsidRDefault="00DE1A69" w:rsidP="00DE1A69">
      <w:pPr>
        <w:pStyle w:val="PL"/>
      </w:pPr>
      <w:r>
        <w:t xml:space="preserve">    bfd-Relaxation-r17                        </w:t>
      </w:r>
      <w:r>
        <w:rPr>
          <w:color w:val="993366"/>
        </w:rPr>
        <w:t>ENUMERATED</w:t>
      </w:r>
      <w:r>
        <w:t xml:space="preserve"> {supported}                       </w:t>
      </w:r>
      <w:r>
        <w:rPr>
          <w:color w:val="993366"/>
        </w:rPr>
        <w:t>OPTIONAL</w:t>
      </w:r>
      <w:r>
        <w:t>,</w:t>
      </w:r>
    </w:p>
    <w:p w14:paraId="5DDFF17E" w14:textId="77777777" w:rsidR="00DE1A69" w:rsidRDefault="00DE1A69" w:rsidP="00DE1A69">
      <w:pPr>
        <w:pStyle w:val="PL"/>
      </w:pPr>
      <w:r>
        <w:t xml:space="preserve">    cg-SDT-r17                                </w:t>
      </w:r>
      <w:r>
        <w:rPr>
          <w:color w:val="993366"/>
        </w:rPr>
        <w:t>ENUMERATED</w:t>
      </w:r>
      <w:r>
        <w:t xml:space="preserve"> {supported}                       </w:t>
      </w:r>
      <w:r>
        <w:rPr>
          <w:color w:val="993366"/>
        </w:rPr>
        <w:t>OPTIONAL</w:t>
      </w:r>
      <w:r>
        <w:t>,</w:t>
      </w:r>
    </w:p>
    <w:p w14:paraId="734058DE" w14:textId="77777777" w:rsidR="00DE1A69" w:rsidRDefault="00DE1A69" w:rsidP="00DE1A69">
      <w:pPr>
        <w:pStyle w:val="PL"/>
      </w:pPr>
      <w:r>
        <w:t xml:space="preserve">    locationBasedCondHandover-r17             </w:t>
      </w:r>
      <w:r>
        <w:rPr>
          <w:color w:val="993366"/>
        </w:rPr>
        <w:t>ENUMERATED</w:t>
      </w:r>
      <w:r>
        <w:t xml:space="preserve"> {supported}                       </w:t>
      </w:r>
      <w:r>
        <w:rPr>
          <w:color w:val="993366"/>
        </w:rPr>
        <w:t>OPTIONAL</w:t>
      </w:r>
      <w:r>
        <w:t>,</w:t>
      </w:r>
    </w:p>
    <w:p w14:paraId="069E44A6" w14:textId="77777777" w:rsidR="00DE1A69" w:rsidRDefault="00DE1A69" w:rsidP="00DE1A69">
      <w:pPr>
        <w:pStyle w:val="PL"/>
      </w:pPr>
      <w:r>
        <w:t xml:space="preserve">    timeBasedCondHandover-r17                 </w:t>
      </w:r>
      <w:r>
        <w:rPr>
          <w:color w:val="993366"/>
        </w:rPr>
        <w:t>ENUMERATED</w:t>
      </w:r>
      <w:r>
        <w:t xml:space="preserve"> {supported}                       </w:t>
      </w:r>
      <w:r>
        <w:rPr>
          <w:color w:val="993366"/>
        </w:rPr>
        <w:t>OPTIONAL</w:t>
      </w:r>
      <w:r>
        <w:t>,</w:t>
      </w:r>
    </w:p>
    <w:p w14:paraId="00BC3B7F" w14:textId="77777777" w:rsidR="00DE1A69" w:rsidRDefault="00DE1A69" w:rsidP="00DE1A69">
      <w:pPr>
        <w:pStyle w:val="PL"/>
      </w:pPr>
      <w:r>
        <w:t xml:space="preserve">    eventA4BasedCondHandover-r17              </w:t>
      </w:r>
      <w:r>
        <w:rPr>
          <w:color w:val="993366"/>
        </w:rPr>
        <w:t>ENUMERATED</w:t>
      </w:r>
      <w:r>
        <w:t xml:space="preserve"> {supported}                       </w:t>
      </w:r>
      <w:r>
        <w:rPr>
          <w:color w:val="993366"/>
        </w:rPr>
        <w:t>OPTIONAL</w:t>
      </w:r>
      <w:r>
        <w:t>,</w:t>
      </w:r>
    </w:p>
    <w:p w14:paraId="50432A89" w14:textId="77777777" w:rsidR="00DE1A69" w:rsidRDefault="00DE1A69" w:rsidP="00DE1A69">
      <w:pPr>
        <w:pStyle w:val="PL"/>
      </w:pPr>
      <w:r>
        <w:t xml:space="preserve">    mn-InitiatedCondPSCellChangeNRDC-r17      </w:t>
      </w:r>
      <w:r>
        <w:rPr>
          <w:color w:val="993366"/>
        </w:rPr>
        <w:t>ENUMERATED</w:t>
      </w:r>
      <w:r>
        <w:t xml:space="preserve"> {supported}                       </w:t>
      </w:r>
      <w:r>
        <w:rPr>
          <w:color w:val="993366"/>
        </w:rPr>
        <w:t>OPTIONAL</w:t>
      </w:r>
      <w:r>
        <w:t>,</w:t>
      </w:r>
    </w:p>
    <w:p w14:paraId="3BC3BAD7" w14:textId="77777777" w:rsidR="00DE1A69" w:rsidRDefault="00DE1A69" w:rsidP="00DE1A69">
      <w:pPr>
        <w:pStyle w:val="PL"/>
      </w:pPr>
      <w:r>
        <w:t xml:space="preserve">    sn-InitiatedCondPSCellChangeNRDC-r17      </w:t>
      </w:r>
      <w:r>
        <w:rPr>
          <w:color w:val="993366"/>
        </w:rPr>
        <w:t>ENUMERATED</w:t>
      </w:r>
      <w:r>
        <w:t xml:space="preserve"> {supported}                       </w:t>
      </w:r>
      <w:r>
        <w:rPr>
          <w:color w:val="993366"/>
        </w:rPr>
        <w:t>OPTIONAL</w:t>
      </w:r>
      <w:r>
        <w:t>,</w:t>
      </w:r>
    </w:p>
    <w:p w14:paraId="5EE38CB7" w14:textId="77777777" w:rsidR="00DE1A69" w:rsidRDefault="00DE1A69" w:rsidP="00DE1A69">
      <w:pPr>
        <w:pStyle w:val="PL"/>
        <w:rPr>
          <w:color w:val="808080"/>
        </w:rPr>
      </w:pPr>
      <w:r>
        <w:t xml:space="preserve">    </w:t>
      </w:r>
      <w:r>
        <w:rPr>
          <w:color w:val="808080"/>
        </w:rPr>
        <w:t>-- R1 29-3a: PDCCH skipping</w:t>
      </w:r>
    </w:p>
    <w:p w14:paraId="5A9A34AD" w14:textId="77777777" w:rsidR="00DE1A69" w:rsidRDefault="00DE1A69" w:rsidP="00DE1A69">
      <w:pPr>
        <w:pStyle w:val="PL"/>
      </w:pPr>
      <w:r>
        <w:t xml:space="preserve">    pdcch-SkippingWithoutSSSG-r17             </w:t>
      </w:r>
      <w:r>
        <w:rPr>
          <w:color w:val="993366"/>
        </w:rPr>
        <w:t>ENUMERATED</w:t>
      </w:r>
      <w:r>
        <w:t xml:space="preserve"> {supported}                       </w:t>
      </w:r>
      <w:r>
        <w:rPr>
          <w:color w:val="993366"/>
        </w:rPr>
        <w:t>OPTIONAL</w:t>
      </w:r>
      <w:r>
        <w:t>,</w:t>
      </w:r>
    </w:p>
    <w:p w14:paraId="68E3B5C6" w14:textId="77777777" w:rsidR="00DE1A69" w:rsidRDefault="00DE1A69" w:rsidP="00DE1A69">
      <w:pPr>
        <w:pStyle w:val="PL"/>
        <w:rPr>
          <w:color w:val="808080"/>
        </w:rPr>
      </w:pPr>
      <w:r>
        <w:t xml:space="preserve">    </w:t>
      </w:r>
      <w:r>
        <w:rPr>
          <w:color w:val="808080"/>
        </w:rPr>
        <w:t>-- R1 29-3b: 2 search space sets group switching</w:t>
      </w:r>
    </w:p>
    <w:p w14:paraId="02C16079" w14:textId="77777777" w:rsidR="00DE1A69" w:rsidRDefault="00DE1A69" w:rsidP="00DE1A69">
      <w:pPr>
        <w:pStyle w:val="PL"/>
      </w:pPr>
      <w:r>
        <w:t xml:space="preserve">    sssg-Switching-1BitInd-r17                </w:t>
      </w:r>
      <w:r>
        <w:rPr>
          <w:color w:val="993366"/>
        </w:rPr>
        <w:t>ENUMERATED</w:t>
      </w:r>
      <w:r>
        <w:t xml:space="preserve"> {supported}                       </w:t>
      </w:r>
      <w:r>
        <w:rPr>
          <w:color w:val="993366"/>
        </w:rPr>
        <w:t>OPTIONAL</w:t>
      </w:r>
      <w:r>
        <w:t>,</w:t>
      </w:r>
    </w:p>
    <w:p w14:paraId="4F9EB8E1" w14:textId="77777777" w:rsidR="00DE1A69" w:rsidRDefault="00DE1A69" w:rsidP="00DE1A69">
      <w:pPr>
        <w:pStyle w:val="PL"/>
        <w:rPr>
          <w:color w:val="808080"/>
        </w:rPr>
      </w:pPr>
      <w:r>
        <w:t xml:space="preserve">    </w:t>
      </w:r>
      <w:r>
        <w:rPr>
          <w:color w:val="808080"/>
        </w:rPr>
        <w:t>-- R1 29-3c: 3 search space sets group switching</w:t>
      </w:r>
    </w:p>
    <w:p w14:paraId="17276F0D" w14:textId="77777777" w:rsidR="00DE1A69" w:rsidRDefault="00DE1A69" w:rsidP="00DE1A69">
      <w:pPr>
        <w:pStyle w:val="PL"/>
      </w:pPr>
      <w:r>
        <w:t xml:space="preserve">    sssg-Switching-2BitInd-r17                </w:t>
      </w:r>
      <w:r>
        <w:rPr>
          <w:color w:val="993366"/>
        </w:rPr>
        <w:t>ENUMERATED</w:t>
      </w:r>
      <w:r>
        <w:t xml:space="preserve"> {supported}                       </w:t>
      </w:r>
      <w:r>
        <w:rPr>
          <w:color w:val="993366"/>
        </w:rPr>
        <w:t>OPTIONAL</w:t>
      </w:r>
      <w:r>
        <w:t>,</w:t>
      </w:r>
    </w:p>
    <w:p w14:paraId="5EDC1200" w14:textId="77777777" w:rsidR="00DE1A69" w:rsidRDefault="00DE1A69" w:rsidP="00DE1A69">
      <w:pPr>
        <w:pStyle w:val="PL"/>
        <w:rPr>
          <w:color w:val="808080"/>
        </w:rPr>
      </w:pPr>
      <w:r>
        <w:t xml:space="preserve">    </w:t>
      </w:r>
      <w:r>
        <w:rPr>
          <w:color w:val="808080"/>
        </w:rPr>
        <w:t>-- R1 29-3d: 2 search space sets group switching with PDCCH skipping</w:t>
      </w:r>
    </w:p>
    <w:p w14:paraId="3BAB6065" w14:textId="77777777" w:rsidR="00DE1A69" w:rsidRDefault="00DE1A69" w:rsidP="00DE1A69">
      <w:pPr>
        <w:pStyle w:val="PL"/>
      </w:pPr>
      <w:r>
        <w:t xml:space="preserve">    pdcch-SkippingWithSSSG-r17                </w:t>
      </w:r>
      <w:r>
        <w:rPr>
          <w:color w:val="993366"/>
        </w:rPr>
        <w:t>ENUMERATED</w:t>
      </w:r>
      <w:r>
        <w:t xml:space="preserve"> {supported}                       </w:t>
      </w:r>
      <w:r>
        <w:rPr>
          <w:color w:val="993366"/>
        </w:rPr>
        <w:t>OPTIONAL</w:t>
      </w:r>
      <w:r>
        <w:t>,</w:t>
      </w:r>
    </w:p>
    <w:p w14:paraId="389DC6BA" w14:textId="77777777" w:rsidR="00DE1A69" w:rsidRDefault="00DE1A69" w:rsidP="00DE1A69">
      <w:pPr>
        <w:pStyle w:val="PL"/>
        <w:rPr>
          <w:color w:val="808080"/>
        </w:rPr>
      </w:pPr>
      <w:r>
        <w:t xml:space="preserve">    </w:t>
      </w:r>
      <w:r>
        <w:rPr>
          <w:color w:val="808080"/>
        </w:rPr>
        <w:t>-- R1 29-3e: Support Search space set group switching capability 2 for FR1</w:t>
      </w:r>
    </w:p>
    <w:p w14:paraId="17DDA4B7" w14:textId="77777777" w:rsidR="00DE1A69" w:rsidRDefault="00DE1A69" w:rsidP="00DE1A69">
      <w:pPr>
        <w:pStyle w:val="PL"/>
      </w:pPr>
      <w:r>
        <w:t xml:space="preserve">    searchSpaceSetGrp-switchCap2-r17          </w:t>
      </w:r>
      <w:r>
        <w:rPr>
          <w:color w:val="993366"/>
        </w:rPr>
        <w:t>ENUMERATED</w:t>
      </w:r>
      <w:r>
        <w:t xml:space="preserve"> {supported}                       </w:t>
      </w:r>
      <w:r>
        <w:rPr>
          <w:color w:val="993366"/>
        </w:rPr>
        <w:t>OPTIONAL</w:t>
      </w:r>
      <w:r>
        <w:t>,</w:t>
      </w:r>
    </w:p>
    <w:p w14:paraId="2D04BD79" w14:textId="77777777" w:rsidR="00DE1A69" w:rsidRDefault="00DE1A69" w:rsidP="00DE1A69">
      <w:pPr>
        <w:pStyle w:val="PL"/>
        <w:rPr>
          <w:color w:val="808080"/>
        </w:rPr>
      </w:pPr>
      <w:r>
        <w:t xml:space="preserve">    </w:t>
      </w:r>
      <w:r>
        <w:rPr>
          <w:color w:val="808080"/>
        </w:rPr>
        <w:t>-- R1 26-1: Uplink Time and Frequency pre-compensation and timing relationship enhancements</w:t>
      </w:r>
    </w:p>
    <w:p w14:paraId="29E59F41" w14:textId="77777777" w:rsidR="00DE1A69" w:rsidRDefault="00DE1A69" w:rsidP="00DE1A69">
      <w:pPr>
        <w:pStyle w:val="PL"/>
      </w:pPr>
      <w:r>
        <w:t xml:space="preserve">    uplinkPreCompensation-r17                 </w:t>
      </w:r>
      <w:r>
        <w:rPr>
          <w:color w:val="993366"/>
        </w:rPr>
        <w:t>ENUMERATED</w:t>
      </w:r>
      <w:r>
        <w:t xml:space="preserve"> {supported}                       </w:t>
      </w:r>
      <w:r>
        <w:rPr>
          <w:color w:val="993366"/>
        </w:rPr>
        <w:t>OPTIONAL</w:t>
      </w:r>
      <w:r>
        <w:t>,</w:t>
      </w:r>
    </w:p>
    <w:p w14:paraId="691B4159" w14:textId="77777777" w:rsidR="00DE1A69" w:rsidRDefault="00DE1A69" w:rsidP="00DE1A69">
      <w:pPr>
        <w:pStyle w:val="PL"/>
        <w:rPr>
          <w:color w:val="808080"/>
        </w:rPr>
      </w:pPr>
      <w:r>
        <w:t xml:space="preserve">    </w:t>
      </w:r>
      <w:r>
        <w:rPr>
          <w:color w:val="808080"/>
        </w:rPr>
        <w:t>-- R1 26-4: UE reporting of information related to TA pre-compensation</w:t>
      </w:r>
    </w:p>
    <w:p w14:paraId="55A6F123" w14:textId="77777777" w:rsidR="00DE1A69" w:rsidRDefault="00DE1A69" w:rsidP="00DE1A69">
      <w:pPr>
        <w:pStyle w:val="PL"/>
      </w:pPr>
      <w:r>
        <w:t xml:space="preserve">    uplink-TA-Reporting-r17                   </w:t>
      </w:r>
      <w:r>
        <w:rPr>
          <w:color w:val="993366"/>
        </w:rPr>
        <w:t>ENUMERATED</w:t>
      </w:r>
      <w:r>
        <w:t xml:space="preserve"> {supported}                       </w:t>
      </w:r>
      <w:r>
        <w:rPr>
          <w:color w:val="993366"/>
        </w:rPr>
        <w:t>OPTIONAL</w:t>
      </w:r>
      <w:r>
        <w:t>,</w:t>
      </w:r>
    </w:p>
    <w:p w14:paraId="007DA496" w14:textId="77777777" w:rsidR="00DE1A69" w:rsidRDefault="00DE1A69" w:rsidP="00DE1A69">
      <w:pPr>
        <w:pStyle w:val="PL"/>
        <w:rPr>
          <w:color w:val="808080"/>
        </w:rPr>
      </w:pPr>
      <w:r>
        <w:t xml:space="preserve">    </w:t>
      </w:r>
      <w:r>
        <w:rPr>
          <w:color w:val="808080"/>
        </w:rPr>
        <w:t>-- R1 26-5: Increasing the number of HARQ processes</w:t>
      </w:r>
    </w:p>
    <w:p w14:paraId="6F1FABF0" w14:textId="77777777" w:rsidR="00DE1A69" w:rsidRDefault="00DE1A69" w:rsidP="00DE1A69">
      <w:pPr>
        <w:pStyle w:val="PL"/>
      </w:pPr>
      <w:r>
        <w:t xml:space="preserve">    max-HARQ-ProcessNumber-r17                </w:t>
      </w:r>
      <w:r>
        <w:rPr>
          <w:color w:val="993366"/>
        </w:rPr>
        <w:t>ENUMERATED</w:t>
      </w:r>
      <w:r>
        <w:t xml:space="preserve"> {u16d32, u32d16, u32d32}          </w:t>
      </w:r>
      <w:r>
        <w:rPr>
          <w:color w:val="993366"/>
        </w:rPr>
        <w:t>OPTIONAL</w:t>
      </w:r>
      <w:r>
        <w:t>,</w:t>
      </w:r>
    </w:p>
    <w:p w14:paraId="2D13FECA" w14:textId="77777777" w:rsidR="00DE1A69" w:rsidRDefault="00DE1A69" w:rsidP="00DE1A69">
      <w:pPr>
        <w:pStyle w:val="PL"/>
        <w:rPr>
          <w:color w:val="808080"/>
        </w:rPr>
      </w:pPr>
      <w:r>
        <w:t xml:space="preserve">    </w:t>
      </w:r>
      <w:r>
        <w:rPr>
          <w:color w:val="808080"/>
        </w:rPr>
        <w:t>-- R1 26-6: Type-2 HARQ codebook enhancement</w:t>
      </w:r>
    </w:p>
    <w:p w14:paraId="73226046" w14:textId="77777777" w:rsidR="00DE1A69" w:rsidRDefault="00DE1A69" w:rsidP="00DE1A69">
      <w:pPr>
        <w:pStyle w:val="PL"/>
      </w:pPr>
      <w:r>
        <w:t xml:space="preserve">    type2-HARQ-Codebook-r17                   </w:t>
      </w:r>
      <w:r>
        <w:rPr>
          <w:color w:val="993366"/>
        </w:rPr>
        <w:t>ENUMERATED</w:t>
      </w:r>
      <w:r>
        <w:t xml:space="preserve"> {supported}                       </w:t>
      </w:r>
      <w:r>
        <w:rPr>
          <w:color w:val="993366"/>
        </w:rPr>
        <w:t>OPTIONAL</w:t>
      </w:r>
      <w:r>
        <w:t>,</w:t>
      </w:r>
    </w:p>
    <w:p w14:paraId="08D455EB" w14:textId="77777777" w:rsidR="00DE1A69" w:rsidRDefault="00DE1A69" w:rsidP="00DE1A69">
      <w:pPr>
        <w:pStyle w:val="PL"/>
        <w:rPr>
          <w:color w:val="808080"/>
        </w:rPr>
      </w:pPr>
      <w:r>
        <w:t xml:space="preserve">    </w:t>
      </w:r>
      <w:r>
        <w:rPr>
          <w:color w:val="808080"/>
        </w:rPr>
        <w:t>-- R1 26-6a: Type-1 HARQ codebook enhancement</w:t>
      </w:r>
    </w:p>
    <w:p w14:paraId="54F0CED8" w14:textId="77777777" w:rsidR="00DE1A69" w:rsidRDefault="00DE1A69" w:rsidP="00DE1A69">
      <w:pPr>
        <w:pStyle w:val="PL"/>
      </w:pPr>
      <w:r>
        <w:t xml:space="preserve">    type1-HARQ-Codebook-r17                   </w:t>
      </w:r>
      <w:r>
        <w:rPr>
          <w:color w:val="993366"/>
        </w:rPr>
        <w:t>ENUMERATED</w:t>
      </w:r>
      <w:r>
        <w:t xml:space="preserve"> {supported}                       </w:t>
      </w:r>
      <w:r>
        <w:rPr>
          <w:color w:val="993366"/>
        </w:rPr>
        <w:t>OPTIONAL</w:t>
      </w:r>
      <w:r>
        <w:t>,</w:t>
      </w:r>
    </w:p>
    <w:p w14:paraId="353C1055" w14:textId="77777777" w:rsidR="00DE1A69" w:rsidRDefault="00DE1A69" w:rsidP="00DE1A69">
      <w:pPr>
        <w:pStyle w:val="PL"/>
        <w:rPr>
          <w:color w:val="808080"/>
        </w:rPr>
      </w:pPr>
      <w:r>
        <w:t xml:space="preserve">    </w:t>
      </w:r>
      <w:r>
        <w:rPr>
          <w:color w:val="808080"/>
        </w:rPr>
        <w:t>-- R1 26-6b: Type-3 HARQ codebook enhancement</w:t>
      </w:r>
    </w:p>
    <w:p w14:paraId="5C4B5AE1" w14:textId="77777777" w:rsidR="00DE1A69" w:rsidRDefault="00DE1A69" w:rsidP="00DE1A69">
      <w:pPr>
        <w:pStyle w:val="PL"/>
      </w:pPr>
      <w:r>
        <w:t xml:space="preserve">    type3-HARQ-Codebook-r17                   </w:t>
      </w:r>
      <w:r>
        <w:rPr>
          <w:color w:val="993366"/>
        </w:rPr>
        <w:t>ENUMERATED</w:t>
      </w:r>
      <w:r>
        <w:t xml:space="preserve"> {supported}                       </w:t>
      </w:r>
      <w:r>
        <w:rPr>
          <w:color w:val="993366"/>
        </w:rPr>
        <w:t>OPTIONAL</w:t>
      </w:r>
      <w:r>
        <w:t>,</w:t>
      </w:r>
    </w:p>
    <w:p w14:paraId="51EA46F3" w14:textId="77777777" w:rsidR="00DE1A69" w:rsidRDefault="00DE1A69" w:rsidP="00DE1A69">
      <w:pPr>
        <w:pStyle w:val="PL"/>
        <w:rPr>
          <w:color w:val="808080"/>
        </w:rPr>
      </w:pPr>
      <w:r>
        <w:t xml:space="preserve">    </w:t>
      </w:r>
      <w:r>
        <w:rPr>
          <w:color w:val="808080"/>
        </w:rPr>
        <w:t>-- R1 26-9: UE-specific K_offset</w:t>
      </w:r>
    </w:p>
    <w:p w14:paraId="23B0B09F" w14:textId="77777777" w:rsidR="00DE1A69" w:rsidRDefault="00DE1A69" w:rsidP="00DE1A69">
      <w:pPr>
        <w:pStyle w:val="PL"/>
      </w:pPr>
      <w:r>
        <w:t xml:space="preserve">    ue-specific-K-Offset-r17                  </w:t>
      </w:r>
      <w:r>
        <w:rPr>
          <w:color w:val="993366"/>
        </w:rPr>
        <w:t>ENUMERATED</w:t>
      </w:r>
      <w:r>
        <w:t xml:space="preserve"> {supported}                       </w:t>
      </w:r>
      <w:r>
        <w:rPr>
          <w:color w:val="993366"/>
        </w:rPr>
        <w:t>OPTIONAL</w:t>
      </w:r>
      <w:r>
        <w:t>,</w:t>
      </w:r>
    </w:p>
    <w:p w14:paraId="4C747D28" w14:textId="77777777" w:rsidR="00DE1A69" w:rsidRDefault="00DE1A69" w:rsidP="00DE1A69">
      <w:pPr>
        <w:pStyle w:val="PL"/>
        <w:rPr>
          <w:color w:val="808080"/>
        </w:rPr>
      </w:pPr>
      <w:r>
        <w:t xml:space="preserve">    </w:t>
      </w:r>
      <w:r>
        <w:rPr>
          <w:color w:val="808080"/>
        </w:rPr>
        <w:t>-- R1 24-1f: Multiple PDSCH scheduling by single DCI for 120kHz in FR2-1</w:t>
      </w:r>
    </w:p>
    <w:p w14:paraId="2BF2469E" w14:textId="77777777" w:rsidR="00DE1A69" w:rsidRDefault="00DE1A69" w:rsidP="00DE1A69">
      <w:pPr>
        <w:pStyle w:val="PL"/>
      </w:pPr>
      <w:r>
        <w:t xml:space="preserve">    multiPDSCH-SingleDCI-FR2-1-SCS-120kHz-r17 </w:t>
      </w:r>
      <w:r>
        <w:rPr>
          <w:color w:val="993366"/>
        </w:rPr>
        <w:t>ENUMERATED</w:t>
      </w:r>
      <w:r>
        <w:t xml:space="preserve"> {supported}                       </w:t>
      </w:r>
      <w:r>
        <w:rPr>
          <w:color w:val="993366"/>
        </w:rPr>
        <w:t>OPTIONAL</w:t>
      </w:r>
      <w:r>
        <w:t>,</w:t>
      </w:r>
    </w:p>
    <w:p w14:paraId="088BE222" w14:textId="77777777" w:rsidR="00DE1A69" w:rsidRDefault="00DE1A69" w:rsidP="00DE1A69">
      <w:pPr>
        <w:pStyle w:val="PL"/>
        <w:rPr>
          <w:color w:val="808080"/>
        </w:rPr>
      </w:pPr>
      <w:r>
        <w:t xml:space="preserve">    </w:t>
      </w:r>
      <w:r>
        <w:rPr>
          <w:color w:val="808080"/>
        </w:rPr>
        <w:t>-- R1 24-1g: Multiple PUSCH scheduling by single DCI for 120kHz in FR2-1</w:t>
      </w:r>
    </w:p>
    <w:p w14:paraId="796EF7CF" w14:textId="77777777" w:rsidR="00DE1A69" w:rsidRDefault="00DE1A69" w:rsidP="00DE1A69">
      <w:pPr>
        <w:pStyle w:val="PL"/>
      </w:pPr>
      <w:r>
        <w:t xml:space="preserve">    multiPUSCH-SingleDCI-FR2-1-SCS-120kHz-r17 </w:t>
      </w:r>
      <w:r>
        <w:rPr>
          <w:color w:val="993366"/>
        </w:rPr>
        <w:t>ENUMERATED</w:t>
      </w:r>
      <w:r>
        <w:t xml:space="preserve"> {supported}                       </w:t>
      </w:r>
      <w:r>
        <w:rPr>
          <w:color w:val="993366"/>
        </w:rPr>
        <w:t>OPTIONAL</w:t>
      </w:r>
      <w:r>
        <w:t>,</w:t>
      </w:r>
    </w:p>
    <w:p w14:paraId="3125A8A7" w14:textId="77777777" w:rsidR="00DE1A69" w:rsidRDefault="00DE1A69" w:rsidP="00DE1A69">
      <w:pPr>
        <w:pStyle w:val="PL"/>
        <w:rPr>
          <w:color w:val="808080"/>
        </w:rPr>
      </w:pPr>
      <w:r>
        <w:lastRenderedPageBreak/>
        <w:t xml:space="preserve">    </w:t>
      </w:r>
      <w:r>
        <w:rPr>
          <w:color w:val="808080"/>
        </w:rPr>
        <w:t>-- R4 14-4: Parallel PRS measurements in RRC_INACTIVE state, FR1/FR2 diff</w:t>
      </w:r>
    </w:p>
    <w:p w14:paraId="0CC3CA3D" w14:textId="77777777" w:rsidR="00DE1A69" w:rsidRDefault="00DE1A69" w:rsidP="00DE1A69">
      <w:pPr>
        <w:pStyle w:val="PL"/>
      </w:pPr>
      <w:r>
        <w:t xml:space="preserve">    parallelPRS-MeasRRC-Inactive-r17          </w:t>
      </w:r>
      <w:r>
        <w:rPr>
          <w:color w:val="993366"/>
        </w:rPr>
        <w:t>ENUMERATED</w:t>
      </w:r>
      <w:r>
        <w:t xml:space="preserve"> {supported}                       </w:t>
      </w:r>
      <w:r>
        <w:rPr>
          <w:color w:val="993366"/>
        </w:rPr>
        <w:t>OPTIONAL</w:t>
      </w:r>
      <w:r>
        <w:t>,</w:t>
      </w:r>
    </w:p>
    <w:p w14:paraId="4E324925" w14:textId="77777777" w:rsidR="00DE1A69" w:rsidRDefault="00DE1A69" w:rsidP="00DE1A69">
      <w:pPr>
        <w:pStyle w:val="PL"/>
        <w:rPr>
          <w:color w:val="808080"/>
        </w:rPr>
      </w:pPr>
      <w:r>
        <w:t xml:space="preserve">    </w:t>
      </w:r>
      <w:r>
        <w:rPr>
          <w:color w:val="808080"/>
        </w:rPr>
        <w:t>-- R1 27-1-2: Support of UE-TxTEGs for UL TDOA</w:t>
      </w:r>
    </w:p>
    <w:p w14:paraId="7A2CF91D" w14:textId="77777777" w:rsidR="00DE1A69" w:rsidRDefault="00DE1A69" w:rsidP="00DE1A69">
      <w:pPr>
        <w:pStyle w:val="PL"/>
      </w:pPr>
      <w:r>
        <w:t xml:space="preserve">    nr-UE-TxTEG-ID-MaxSupport-r17             </w:t>
      </w:r>
      <w:r>
        <w:rPr>
          <w:color w:val="993366"/>
        </w:rPr>
        <w:t>ENUMERATED</w:t>
      </w:r>
      <w:r>
        <w:t xml:space="preserve"> {n1, n2, n3, n4, n6, n8}          </w:t>
      </w:r>
      <w:r>
        <w:rPr>
          <w:color w:val="993366"/>
        </w:rPr>
        <w:t>OPTIONAL</w:t>
      </w:r>
      <w:r>
        <w:t>,</w:t>
      </w:r>
    </w:p>
    <w:p w14:paraId="2A5DC439" w14:textId="77777777" w:rsidR="00DE1A69" w:rsidRDefault="00DE1A69" w:rsidP="00DE1A69">
      <w:pPr>
        <w:pStyle w:val="PL"/>
        <w:rPr>
          <w:color w:val="808080"/>
        </w:rPr>
      </w:pPr>
      <w:r>
        <w:t xml:space="preserve">    </w:t>
      </w:r>
      <w:r>
        <w:rPr>
          <w:color w:val="808080"/>
        </w:rPr>
        <w:t>-- R1 27-17: PRS processing in RRC_INACTIVE</w:t>
      </w:r>
    </w:p>
    <w:p w14:paraId="6A3D8DC1" w14:textId="77777777" w:rsidR="00DE1A69" w:rsidRDefault="00DE1A69" w:rsidP="00DE1A69">
      <w:pPr>
        <w:pStyle w:val="PL"/>
      </w:pPr>
      <w:r>
        <w:t xml:space="preserve">    prs-ProcessingRRC-Inactive-r17            </w:t>
      </w:r>
      <w:r>
        <w:rPr>
          <w:color w:val="993366"/>
        </w:rPr>
        <w:t>ENUMERATED</w:t>
      </w:r>
      <w:r>
        <w:t xml:space="preserve"> {supported}                       </w:t>
      </w:r>
      <w:r>
        <w:rPr>
          <w:color w:val="993366"/>
        </w:rPr>
        <w:t>OPTIONAL</w:t>
      </w:r>
      <w:r>
        <w:t>,</w:t>
      </w:r>
    </w:p>
    <w:p w14:paraId="56741727" w14:textId="77777777" w:rsidR="00DE1A69" w:rsidRDefault="00DE1A69" w:rsidP="00DE1A69">
      <w:pPr>
        <w:pStyle w:val="PL"/>
        <w:rPr>
          <w:color w:val="808080"/>
        </w:rPr>
      </w:pPr>
      <w:r>
        <w:t xml:space="preserve">    </w:t>
      </w:r>
      <w:r>
        <w:rPr>
          <w:color w:val="808080"/>
        </w:rPr>
        <w:t>-- R1 27-3-2: DL PRS measurement outside MG and in a PRS processing window</w:t>
      </w:r>
    </w:p>
    <w:p w14:paraId="3EA91E8A" w14:textId="77777777" w:rsidR="00DE1A69" w:rsidRDefault="00DE1A69" w:rsidP="00DE1A69">
      <w:pPr>
        <w:pStyle w:val="PL"/>
      </w:pPr>
      <w:r>
        <w:t xml:space="preserve">    prs-ProcessingWindowType1A-r17            </w:t>
      </w:r>
      <w:r>
        <w:rPr>
          <w:color w:val="993366"/>
        </w:rPr>
        <w:t>ENUMERATED</w:t>
      </w:r>
      <w:r>
        <w:t xml:space="preserve"> {option1, option2, option3}       </w:t>
      </w:r>
      <w:r>
        <w:rPr>
          <w:color w:val="993366"/>
        </w:rPr>
        <w:t>OPTIONAL</w:t>
      </w:r>
      <w:r>
        <w:t>,</w:t>
      </w:r>
    </w:p>
    <w:p w14:paraId="79057922" w14:textId="77777777" w:rsidR="00DE1A69" w:rsidRDefault="00DE1A69" w:rsidP="00DE1A69">
      <w:pPr>
        <w:pStyle w:val="PL"/>
      </w:pPr>
      <w:r>
        <w:t xml:space="preserve">    prs-ProcessingWindowType1B-r17            </w:t>
      </w:r>
      <w:r>
        <w:rPr>
          <w:color w:val="993366"/>
        </w:rPr>
        <w:t>ENUMERATED</w:t>
      </w:r>
      <w:r>
        <w:t xml:space="preserve"> {option1, option2, option3}       </w:t>
      </w:r>
      <w:r>
        <w:rPr>
          <w:color w:val="993366"/>
        </w:rPr>
        <w:t>OPTIONAL</w:t>
      </w:r>
      <w:r>
        <w:t>,</w:t>
      </w:r>
    </w:p>
    <w:p w14:paraId="620507DC" w14:textId="77777777" w:rsidR="00DE1A69" w:rsidRDefault="00DE1A69" w:rsidP="00DE1A69">
      <w:pPr>
        <w:pStyle w:val="PL"/>
      </w:pPr>
      <w:r>
        <w:t xml:space="preserve">    prs-ProcessingWindowType2-r17             </w:t>
      </w:r>
      <w:r>
        <w:rPr>
          <w:color w:val="993366"/>
        </w:rPr>
        <w:t>ENUMERATED</w:t>
      </w:r>
      <w:r>
        <w:t xml:space="preserve"> {option1, option2, option3}       </w:t>
      </w:r>
      <w:r>
        <w:rPr>
          <w:color w:val="993366"/>
        </w:rPr>
        <w:t>OPTIONAL</w:t>
      </w:r>
      <w:r>
        <w:t>,</w:t>
      </w:r>
    </w:p>
    <w:p w14:paraId="760B5C29" w14:textId="77777777" w:rsidR="00DE1A69" w:rsidRDefault="00DE1A69" w:rsidP="00DE1A69">
      <w:pPr>
        <w:pStyle w:val="PL"/>
        <w:rPr>
          <w:color w:val="808080"/>
        </w:rPr>
      </w:pPr>
      <w:r>
        <w:t xml:space="preserve">    </w:t>
      </w:r>
      <w:r>
        <w:rPr>
          <w:color w:val="808080"/>
        </w:rPr>
        <w:t>-- R1 27-15: Positioning SRS transmission in RRC_INACTIVE state for initial UL BWP</w:t>
      </w:r>
    </w:p>
    <w:p w14:paraId="2CDB778C" w14:textId="77777777" w:rsidR="00DE1A69" w:rsidRDefault="00DE1A69" w:rsidP="00DE1A69">
      <w:pPr>
        <w:pStyle w:val="PL"/>
      </w:pPr>
      <w:r>
        <w:t xml:space="preserve">    srs-AllPosResourcesRRC-Inactive-r17       SRS-AllPosResourcesRRC-Inactive-r17          </w:t>
      </w:r>
      <w:r>
        <w:rPr>
          <w:color w:val="993366"/>
        </w:rPr>
        <w:t>OPTIONAL</w:t>
      </w:r>
      <w:r>
        <w:t>,</w:t>
      </w:r>
    </w:p>
    <w:p w14:paraId="7A860A00" w14:textId="77777777" w:rsidR="00DE1A69" w:rsidRDefault="00DE1A69" w:rsidP="00DE1A69">
      <w:pPr>
        <w:pStyle w:val="PL"/>
        <w:rPr>
          <w:color w:val="808080"/>
        </w:rPr>
      </w:pPr>
      <w:r>
        <w:t xml:space="preserve">    </w:t>
      </w:r>
      <w:r>
        <w:rPr>
          <w:color w:val="808080"/>
        </w:rPr>
        <w:t>-- R1 27-16: OLPC for positioning SRS in RRC_INACTIVE state - gNB</w:t>
      </w:r>
    </w:p>
    <w:p w14:paraId="033AA188" w14:textId="77777777" w:rsidR="00DE1A69" w:rsidRDefault="00DE1A69" w:rsidP="00DE1A69">
      <w:pPr>
        <w:pStyle w:val="PL"/>
      </w:pPr>
      <w:r>
        <w:t xml:space="preserve">    olpc-SRS-PosRRC-Inactive-r17              OLPC-SRS-Pos-r16                             </w:t>
      </w:r>
      <w:r>
        <w:rPr>
          <w:color w:val="993366"/>
        </w:rPr>
        <w:t>OPTIONAL</w:t>
      </w:r>
      <w:r>
        <w:t>,</w:t>
      </w:r>
    </w:p>
    <w:p w14:paraId="7B5397DF" w14:textId="77777777" w:rsidR="00DE1A69" w:rsidRDefault="00DE1A69" w:rsidP="00DE1A69">
      <w:pPr>
        <w:pStyle w:val="PL"/>
        <w:rPr>
          <w:color w:val="808080"/>
        </w:rPr>
      </w:pPr>
      <w:r>
        <w:t xml:space="preserve">    </w:t>
      </w:r>
      <w:r>
        <w:rPr>
          <w:color w:val="808080"/>
        </w:rPr>
        <w:t>-- R1 27-19: Spatial relation for positioning SRS in RRC_INACTIVE state - gNB</w:t>
      </w:r>
    </w:p>
    <w:p w14:paraId="50F6526E" w14:textId="77777777" w:rsidR="00DE1A69" w:rsidRDefault="00DE1A69" w:rsidP="00DE1A69">
      <w:pPr>
        <w:pStyle w:val="PL"/>
      </w:pPr>
      <w:r>
        <w:t xml:space="preserve">    spatialRelationsSRS-PosRRC-Inactive-r17   SpatialRelationsSRS-Pos-r16                  </w:t>
      </w:r>
      <w:r>
        <w:rPr>
          <w:color w:val="993366"/>
        </w:rPr>
        <w:t>OPTIONAL</w:t>
      </w:r>
      <w:r>
        <w:t>,</w:t>
      </w:r>
    </w:p>
    <w:p w14:paraId="14C51FA7" w14:textId="77777777" w:rsidR="00DE1A69" w:rsidRDefault="00DE1A69" w:rsidP="00DE1A69">
      <w:pPr>
        <w:pStyle w:val="PL"/>
        <w:rPr>
          <w:color w:val="808080"/>
        </w:rPr>
      </w:pPr>
      <w:r>
        <w:t xml:space="preserve">    </w:t>
      </w:r>
      <w:r>
        <w:rPr>
          <w:color w:val="808080"/>
        </w:rPr>
        <w:t>-- R1 30-1: Increased maximum number of PUSCH Type A repetitions</w:t>
      </w:r>
    </w:p>
    <w:p w14:paraId="695C0D67" w14:textId="77777777" w:rsidR="00DE1A69" w:rsidRDefault="00DE1A69" w:rsidP="00DE1A69">
      <w:pPr>
        <w:pStyle w:val="PL"/>
      </w:pPr>
      <w:r>
        <w:t xml:space="preserve">    maxNumberPUSCH-TypeA-Repetition-r17       </w:t>
      </w:r>
      <w:r>
        <w:rPr>
          <w:color w:val="993366"/>
        </w:rPr>
        <w:t>ENUMERATED</w:t>
      </w:r>
      <w:r>
        <w:t xml:space="preserve"> {supported}                       </w:t>
      </w:r>
      <w:r>
        <w:rPr>
          <w:color w:val="993366"/>
        </w:rPr>
        <w:t>OPTIONAL</w:t>
      </w:r>
      <w:r>
        <w:t>,</w:t>
      </w:r>
    </w:p>
    <w:p w14:paraId="0B7B0A0E" w14:textId="77777777" w:rsidR="00DE1A69" w:rsidRDefault="00DE1A69" w:rsidP="00DE1A69">
      <w:pPr>
        <w:pStyle w:val="PL"/>
        <w:rPr>
          <w:color w:val="808080"/>
        </w:rPr>
      </w:pPr>
      <w:r>
        <w:t xml:space="preserve">    </w:t>
      </w:r>
      <w:r>
        <w:rPr>
          <w:color w:val="808080"/>
        </w:rPr>
        <w:t>-- R1 30-2: PUSCH Type A repetitions based on available slots</w:t>
      </w:r>
    </w:p>
    <w:p w14:paraId="0A3D6234" w14:textId="77777777" w:rsidR="00DE1A69" w:rsidRDefault="00DE1A69" w:rsidP="00DE1A69">
      <w:pPr>
        <w:pStyle w:val="PL"/>
      </w:pPr>
      <w:r>
        <w:t xml:space="preserve">    puschTypeA-RepetitionsAvailSlot-r17       </w:t>
      </w:r>
      <w:r>
        <w:rPr>
          <w:color w:val="993366"/>
        </w:rPr>
        <w:t>ENUMERATED</w:t>
      </w:r>
      <w:r>
        <w:t xml:space="preserve"> {supported}                       </w:t>
      </w:r>
      <w:r>
        <w:rPr>
          <w:color w:val="993366"/>
        </w:rPr>
        <w:t>OPTIONAL</w:t>
      </w:r>
      <w:r>
        <w:t>,</w:t>
      </w:r>
    </w:p>
    <w:p w14:paraId="6FED1152" w14:textId="77777777" w:rsidR="00DE1A69" w:rsidRDefault="00DE1A69" w:rsidP="00DE1A69">
      <w:pPr>
        <w:pStyle w:val="PL"/>
        <w:rPr>
          <w:color w:val="808080"/>
        </w:rPr>
      </w:pPr>
      <w:r>
        <w:t xml:space="preserve">    </w:t>
      </w:r>
      <w:r>
        <w:rPr>
          <w:color w:val="808080"/>
        </w:rPr>
        <w:t>-- R1 30-3: TB processing over multi-slot PUSCH</w:t>
      </w:r>
    </w:p>
    <w:p w14:paraId="74BE6BF9" w14:textId="77777777" w:rsidR="00DE1A69" w:rsidRDefault="00DE1A69" w:rsidP="00DE1A69">
      <w:pPr>
        <w:pStyle w:val="PL"/>
      </w:pPr>
      <w:r>
        <w:t xml:space="preserve">    tb-ProcessingMultiSlotPUSCH-r17           </w:t>
      </w:r>
      <w:r>
        <w:rPr>
          <w:color w:val="993366"/>
        </w:rPr>
        <w:t>ENUMERATED</w:t>
      </w:r>
      <w:r>
        <w:t xml:space="preserve"> {supported}                       </w:t>
      </w:r>
      <w:r>
        <w:rPr>
          <w:color w:val="993366"/>
        </w:rPr>
        <w:t>OPTIONAL</w:t>
      </w:r>
      <w:r>
        <w:t>,</w:t>
      </w:r>
    </w:p>
    <w:p w14:paraId="484132F5" w14:textId="77777777" w:rsidR="00DE1A69" w:rsidRDefault="00DE1A69" w:rsidP="00DE1A69">
      <w:pPr>
        <w:pStyle w:val="PL"/>
        <w:rPr>
          <w:color w:val="808080"/>
        </w:rPr>
      </w:pPr>
      <w:r>
        <w:t xml:space="preserve">    </w:t>
      </w:r>
      <w:r>
        <w:rPr>
          <w:color w:val="808080"/>
        </w:rPr>
        <w:t>-- R1 30-3a: Repetition of TB processing over multi-slot PUSCH</w:t>
      </w:r>
    </w:p>
    <w:p w14:paraId="084CB274" w14:textId="77777777" w:rsidR="00DE1A69" w:rsidRDefault="00DE1A69" w:rsidP="00DE1A69">
      <w:pPr>
        <w:pStyle w:val="PL"/>
      </w:pPr>
      <w:r>
        <w:t xml:space="preserve">    tb-ProcessingRepMultiSlotPUSCH-r17        </w:t>
      </w:r>
      <w:r>
        <w:rPr>
          <w:color w:val="993366"/>
        </w:rPr>
        <w:t>ENUMERATED</w:t>
      </w:r>
      <w:r>
        <w:t xml:space="preserve"> {supported}                       </w:t>
      </w:r>
      <w:r>
        <w:rPr>
          <w:color w:val="993366"/>
        </w:rPr>
        <w:t>OPTIONAL</w:t>
      </w:r>
      <w:r>
        <w:t>,</w:t>
      </w:r>
    </w:p>
    <w:p w14:paraId="0166D0A1" w14:textId="77777777" w:rsidR="00DE1A69" w:rsidRDefault="00DE1A69" w:rsidP="00DE1A69">
      <w:pPr>
        <w:pStyle w:val="PL"/>
        <w:rPr>
          <w:color w:val="808080"/>
        </w:rPr>
      </w:pPr>
      <w:r>
        <w:t xml:space="preserve">    </w:t>
      </w:r>
      <w:r>
        <w:rPr>
          <w:color w:val="808080"/>
        </w:rPr>
        <w:t>-- R1 30-4: The maximum duration for DM-RS bundling</w:t>
      </w:r>
    </w:p>
    <w:p w14:paraId="605E64B6" w14:textId="77777777" w:rsidR="00DE1A69" w:rsidRDefault="00DE1A69" w:rsidP="00DE1A69">
      <w:pPr>
        <w:pStyle w:val="PL"/>
      </w:pPr>
      <w:r>
        <w:t xml:space="preserve">    maxDurationDMRS-Bundling-r17              </w:t>
      </w:r>
      <w:r>
        <w:rPr>
          <w:color w:val="993366"/>
        </w:rPr>
        <w:t>SEQUENCE</w:t>
      </w:r>
      <w:r>
        <w:t xml:space="preserve"> {</w:t>
      </w:r>
    </w:p>
    <w:p w14:paraId="204A8B1D" w14:textId="77777777" w:rsidR="00DE1A69" w:rsidRDefault="00DE1A69" w:rsidP="00DE1A69">
      <w:pPr>
        <w:pStyle w:val="PL"/>
      </w:pPr>
      <w:r>
        <w:t xml:space="preserve">        fdd-r17                                   </w:t>
      </w:r>
      <w:r>
        <w:rPr>
          <w:color w:val="993366"/>
        </w:rPr>
        <w:t>ENUMERATED</w:t>
      </w:r>
      <w:r>
        <w:t xml:space="preserve"> {n4, n8, n16, n32}            </w:t>
      </w:r>
      <w:r>
        <w:rPr>
          <w:color w:val="993366"/>
        </w:rPr>
        <w:t>OPTIONAL</w:t>
      </w:r>
      <w:r>
        <w:t>,</w:t>
      </w:r>
    </w:p>
    <w:p w14:paraId="66C7932D" w14:textId="77777777" w:rsidR="00DE1A69" w:rsidRDefault="00DE1A69" w:rsidP="00DE1A69">
      <w:pPr>
        <w:pStyle w:val="PL"/>
      </w:pPr>
      <w:r>
        <w:t xml:space="preserve">        tdd-r17                                   </w:t>
      </w:r>
      <w:r>
        <w:rPr>
          <w:color w:val="993366"/>
        </w:rPr>
        <w:t>ENUMERATED</w:t>
      </w:r>
      <w:r>
        <w:t xml:space="preserve"> {n2, n4, n8, n16}             </w:t>
      </w:r>
      <w:r>
        <w:rPr>
          <w:color w:val="993366"/>
        </w:rPr>
        <w:t>OPTIONAL</w:t>
      </w:r>
    </w:p>
    <w:p w14:paraId="116615AB" w14:textId="77777777" w:rsidR="00DE1A69" w:rsidRDefault="00DE1A69" w:rsidP="00DE1A69">
      <w:pPr>
        <w:pStyle w:val="PL"/>
      </w:pPr>
      <w:r>
        <w:t xml:space="preserve">    }                                                                                      </w:t>
      </w:r>
      <w:r>
        <w:rPr>
          <w:color w:val="993366"/>
        </w:rPr>
        <w:t>OPTIONAL</w:t>
      </w:r>
      <w:r>
        <w:t>,</w:t>
      </w:r>
    </w:p>
    <w:p w14:paraId="1459FF51" w14:textId="77777777" w:rsidR="00DE1A69" w:rsidRDefault="00DE1A69" w:rsidP="00DE1A69">
      <w:pPr>
        <w:pStyle w:val="PL"/>
        <w:rPr>
          <w:color w:val="808080"/>
        </w:rPr>
      </w:pPr>
      <w:r>
        <w:t xml:space="preserve">    </w:t>
      </w:r>
      <w:r>
        <w:rPr>
          <w:color w:val="808080"/>
        </w:rPr>
        <w:t>-- R1 30-6: Repetition of PUSCH transmission scheduled by RAR UL grant and DCI format 0_0 with CRC scrambled by TC-RNTI</w:t>
      </w:r>
    </w:p>
    <w:p w14:paraId="5BA470C2" w14:textId="77777777" w:rsidR="00DE1A69" w:rsidRDefault="00DE1A69" w:rsidP="00DE1A69">
      <w:pPr>
        <w:pStyle w:val="PL"/>
      </w:pPr>
      <w:r>
        <w:t xml:space="preserve">    pusch-RepetitionMsg3-r17                  </w:t>
      </w:r>
      <w:r>
        <w:rPr>
          <w:color w:val="993366"/>
        </w:rPr>
        <w:t>ENUMERATED</w:t>
      </w:r>
      <w:r>
        <w:t xml:space="preserve"> {supported}                       </w:t>
      </w:r>
      <w:r>
        <w:rPr>
          <w:color w:val="993366"/>
        </w:rPr>
        <w:t>OPTIONAL</w:t>
      </w:r>
      <w:r>
        <w:t>,</w:t>
      </w:r>
    </w:p>
    <w:p w14:paraId="4E86B45E" w14:textId="77777777" w:rsidR="00DE1A69" w:rsidRDefault="00DE1A69" w:rsidP="00DE1A69">
      <w:pPr>
        <w:pStyle w:val="PL"/>
      </w:pPr>
      <w:r>
        <w:t xml:space="preserve">    sharedSpectrumChAccessParamsPerBand-v1710 SharedSpectrumChAccessParamsPerBand-v1710    </w:t>
      </w:r>
      <w:r>
        <w:rPr>
          <w:color w:val="993366"/>
        </w:rPr>
        <w:t>OPTIONAL</w:t>
      </w:r>
      <w:r>
        <w:t>,</w:t>
      </w:r>
    </w:p>
    <w:p w14:paraId="20C25796" w14:textId="77777777" w:rsidR="00DE1A69" w:rsidRDefault="00DE1A69" w:rsidP="00DE1A69">
      <w:pPr>
        <w:pStyle w:val="PL"/>
        <w:rPr>
          <w:color w:val="808080"/>
        </w:rPr>
      </w:pPr>
      <w:r>
        <w:t xml:space="preserve">    </w:t>
      </w:r>
      <w:r>
        <w:rPr>
          <w:color w:val="808080"/>
        </w:rPr>
        <w:t>-- R4 25-2: Parallel measurements on cells belonging to a different NGSO satellite than a serving satellite without scheduling restrictions</w:t>
      </w:r>
    </w:p>
    <w:p w14:paraId="5AA6DC60" w14:textId="77777777" w:rsidR="00DE1A69" w:rsidRDefault="00DE1A69" w:rsidP="00DE1A69">
      <w:pPr>
        <w:pStyle w:val="PL"/>
        <w:rPr>
          <w:color w:val="808080"/>
        </w:rPr>
      </w:pPr>
      <w:r>
        <w:t xml:space="preserve">    </w:t>
      </w:r>
      <w:r>
        <w:rPr>
          <w:color w:val="808080"/>
        </w:rPr>
        <w:t>-- on normal operations with the serving cell</w:t>
      </w:r>
    </w:p>
    <w:p w14:paraId="4E612245" w14:textId="77777777" w:rsidR="00DE1A69" w:rsidRDefault="00DE1A69" w:rsidP="00DE1A69">
      <w:pPr>
        <w:pStyle w:val="PL"/>
      </w:pPr>
      <w:r>
        <w:t xml:space="preserve">    parallelMeasurementWithoutRestriction-r17 </w:t>
      </w:r>
      <w:r>
        <w:rPr>
          <w:color w:val="993366"/>
        </w:rPr>
        <w:t>ENUMERATED</w:t>
      </w:r>
      <w:r>
        <w:t xml:space="preserve"> {supported}                       </w:t>
      </w:r>
      <w:r>
        <w:rPr>
          <w:color w:val="993366"/>
        </w:rPr>
        <w:t>OPTIONAL</w:t>
      </w:r>
      <w:r>
        <w:t>,</w:t>
      </w:r>
    </w:p>
    <w:p w14:paraId="7F6C9145" w14:textId="77777777" w:rsidR="00DE1A69" w:rsidRDefault="00DE1A69" w:rsidP="00DE1A69">
      <w:pPr>
        <w:pStyle w:val="PL"/>
        <w:rPr>
          <w:color w:val="808080"/>
        </w:rPr>
      </w:pPr>
      <w:r>
        <w:t xml:space="preserve">    </w:t>
      </w:r>
      <w:r>
        <w:rPr>
          <w:color w:val="808080"/>
        </w:rPr>
        <w:t>-- R4 25-5: Parallel measurements on multiple NGSO satellites within a SMTC</w:t>
      </w:r>
    </w:p>
    <w:p w14:paraId="030E0CF7" w14:textId="77777777" w:rsidR="00DE1A69" w:rsidRDefault="00DE1A69" w:rsidP="00DE1A69">
      <w:pPr>
        <w:pStyle w:val="PL"/>
      </w:pPr>
      <w:r>
        <w:t xml:space="preserve">    maxNumber-NGSO-SatellitesWithinOneSMTC-r17 </w:t>
      </w:r>
      <w:r>
        <w:rPr>
          <w:color w:val="993366"/>
        </w:rPr>
        <w:t>ENUMERATED</w:t>
      </w:r>
      <w:r>
        <w:t xml:space="preserve"> {n1, n2, n3, n4}                 </w:t>
      </w:r>
      <w:r>
        <w:rPr>
          <w:color w:val="993366"/>
        </w:rPr>
        <w:t>OPTIONAL</w:t>
      </w:r>
      <w:r>
        <w:t>,</w:t>
      </w:r>
    </w:p>
    <w:p w14:paraId="4D140DD0" w14:textId="77777777" w:rsidR="00DE1A69" w:rsidRDefault="00DE1A69" w:rsidP="00DE1A69">
      <w:pPr>
        <w:pStyle w:val="PL"/>
        <w:rPr>
          <w:color w:val="808080"/>
        </w:rPr>
      </w:pPr>
      <w:r>
        <w:t xml:space="preserve">    </w:t>
      </w:r>
      <w:r>
        <w:rPr>
          <w:color w:val="808080"/>
        </w:rPr>
        <w:t>-- R1 26-10: K1 range extension</w:t>
      </w:r>
    </w:p>
    <w:p w14:paraId="1562B33E" w14:textId="77777777" w:rsidR="00DE1A69" w:rsidRDefault="00DE1A69" w:rsidP="00DE1A69">
      <w:pPr>
        <w:pStyle w:val="PL"/>
      </w:pPr>
      <w:r>
        <w:t xml:space="preserve">    k1-RangeExtension-r17                     </w:t>
      </w:r>
      <w:r>
        <w:rPr>
          <w:color w:val="993366"/>
        </w:rPr>
        <w:t>ENUMERATED</w:t>
      </w:r>
      <w:r>
        <w:t xml:space="preserve"> {supported}                       </w:t>
      </w:r>
      <w:r>
        <w:rPr>
          <w:color w:val="993366"/>
        </w:rPr>
        <w:t>OPTIONAL</w:t>
      </w:r>
      <w:r>
        <w:t>,</w:t>
      </w:r>
    </w:p>
    <w:p w14:paraId="0683115E" w14:textId="77777777" w:rsidR="00DE1A69" w:rsidRDefault="00DE1A69" w:rsidP="00DE1A69">
      <w:pPr>
        <w:pStyle w:val="PL"/>
        <w:rPr>
          <w:color w:val="808080"/>
        </w:rPr>
      </w:pPr>
      <w:r>
        <w:t xml:space="preserve">    </w:t>
      </w:r>
      <w:r>
        <w:rPr>
          <w:color w:val="808080"/>
        </w:rPr>
        <w:t>-- R1 35-1: Aperiodic CSI-RS for tracking for fast SCell activation</w:t>
      </w:r>
    </w:p>
    <w:p w14:paraId="6D3DED55" w14:textId="77777777" w:rsidR="00DE1A69" w:rsidRDefault="00DE1A69" w:rsidP="00DE1A69">
      <w:pPr>
        <w:pStyle w:val="PL"/>
      </w:pPr>
      <w:r>
        <w:t xml:space="preserve">    aperiodicCSI-RS-FastScellActivation-r17   </w:t>
      </w:r>
      <w:r>
        <w:rPr>
          <w:color w:val="993366"/>
        </w:rPr>
        <w:t>SEQUENCE</w:t>
      </w:r>
      <w:r>
        <w:t xml:space="preserve"> {</w:t>
      </w:r>
    </w:p>
    <w:p w14:paraId="7BC6B9D4" w14:textId="77777777" w:rsidR="00DE1A69" w:rsidRDefault="00DE1A69" w:rsidP="00DE1A69">
      <w:pPr>
        <w:pStyle w:val="PL"/>
      </w:pPr>
      <w:r>
        <w:t xml:space="preserve">        maxNumberAperiodicCSI-RS-PerCC-r17        </w:t>
      </w:r>
      <w:r>
        <w:rPr>
          <w:color w:val="993366"/>
        </w:rPr>
        <w:t>ENUMERATED</w:t>
      </w:r>
      <w:r>
        <w:t xml:space="preserve"> {n8, n16, n32, n48, n64, n128, n255},</w:t>
      </w:r>
    </w:p>
    <w:p w14:paraId="11D40636" w14:textId="77777777" w:rsidR="00DE1A69" w:rsidRDefault="00DE1A69" w:rsidP="00DE1A69">
      <w:pPr>
        <w:pStyle w:val="PL"/>
      </w:pPr>
      <w:r>
        <w:t xml:space="preserve">        maxNumberAperiodicCSI-RS-AcrossCCs-r17    </w:t>
      </w:r>
      <w:r>
        <w:rPr>
          <w:color w:val="993366"/>
        </w:rPr>
        <w:t>ENUMERATED</w:t>
      </w:r>
      <w:r>
        <w:t xml:space="preserve"> {n8, n16, n32, n64, n128, n256, n512, n1024}</w:t>
      </w:r>
    </w:p>
    <w:p w14:paraId="0DFEF367" w14:textId="77777777" w:rsidR="00DE1A69" w:rsidRDefault="00DE1A69" w:rsidP="00DE1A69">
      <w:pPr>
        <w:pStyle w:val="PL"/>
      </w:pPr>
      <w:r>
        <w:t xml:space="preserve">    }                                                                                      </w:t>
      </w:r>
      <w:r>
        <w:rPr>
          <w:color w:val="993366"/>
        </w:rPr>
        <w:t>OPTIONAL</w:t>
      </w:r>
      <w:r>
        <w:t>,</w:t>
      </w:r>
    </w:p>
    <w:p w14:paraId="08CC6939" w14:textId="77777777" w:rsidR="00DE1A69" w:rsidRDefault="00DE1A69" w:rsidP="00DE1A69">
      <w:pPr>
        <w:pStyle w:val="PL"/>
        <w:rPr>
          <w:color w:val="808080"/>
        </w:rPr>
      </w:pPr>
      <w:r>
        <w:t xml:space="preserve">    </w:t>
      </w:r>
      <w:r>
        <w:rPr>
          <w:color w:val="808080"/>
        </w:rPr>
        <w:t>-- R1 35-2: Aperiodic CSI-RS bandwidth for tracking for fast SCell activation for 10MHz UE channel bandwidth</w:t>
      </w:r>
    </w:p>
    <w:p w14:paraId="24ED6907" w14:textId="77777777" w:rsidR="00DE1A69" w:rsidRDefault="00DE1A69" w:rsidP="00DE1A69">
      <w:pPr>
        <w:pStyle w:val="PL"/>
      </w:pPr>
      <w:r>
        <w:t xml:space="preserve">    aperiodicCSI-RS-AdditionalBandwidth-r17   </w:t>
      </w:r>
      <w:r>
        <w:rPr>
          <w:color w:val="993366"/>
        </w:rPr>
        <w:t>ENUMERATED</w:t>
      </w:r>
      <w:r>
        <w:t xml:space="preserve"> {addBW-Set1, addBW-Set2}          </w:t>
      </w:r>
      <w:r>
        <w:rPr>
          <w:color w:val="993366"/>
        </w:rPr>
        <w:t>OPTIONAL</w:t>
      </w:r>
      <w:r>
        <w:t>,</w:t>
      </w:r>
    </w:p>
    <w:p w14:paraId="42E309A9" w14:textId="77777777" w:rsidR="00DE1A69" w:rsidRDefault="00DE1A69" w:rsidP="00DE1A69">
      <w:pPr>
        <w:pStyle w:val="PL"/>
        <w:rPr>
          <w:color w:val="808080"/>
        </w:rPr>
      </w:pPr>
      <w:r>
        <w:t xml:space="preserve">    </w:t>
      </w:r>
      <w:r>
        <w:rPr>
          <w:color w:val="808080"/>
        </w:rPr>
        <w:t>-- R1 28-1a: RRC-configured DL BWP without CD-SSB or NCD-SSB</w:t>
      </w:r>
    </w:p>
    <w:p w14:paraId="1AF66340" w14:textId="77777777" w:rsidR="00DE1A69" w:rsidRDefault="00DE1A69" w:rsidP="00DE1A69">
      <w:pPr>
        <w:pStyle w:val="PL"/>
      </w:pPr>
      <w:r>
        <w:t xml:space="preserve">    bwp-WithoutCD-SSB-OrNCD-SSB-RedCap-r17    </w:t>
      </w:r>
      <w:r>
        <w:rPr>
          <w:color w:val="993366"/>
        </w:rPr>
        <w:t>ENUMERATED</w:t>
      </w:r>
      <w:r>
        <w:t xml:space="preserve"> {supported}                       </w:t>
      </w:r>
      <w:r>
        <w:rPr>
          <w:color w:val="993366"/>
        </w:rPr>
        <w:t>OPTIONAL</w:t>
      </w:r>
      <w:r>
        <w:t>,</w:t>
      </w:r>
    </w:p>
    <w:p w14:paraId="794A5355" w14:textId="77777777" w:rsidR="00DE1A69" w:rsidRDefault="00DE1A69" w:rsidP="00DE1A69">
      <w:pPr>
        <w:pStyle w:val="PL"/>
        <w:rPr>
          <w:color w:val="808080"/>
        </w:rPr>
      </w:pPr>
      <w:r>
        <w:t xml:space="preserve">    </w:t>
      </w:r>
      <w:r>
        <w:rPr>
          <w:color w:val="808080"/>
        </w:rPr>
        <w:t>-- R1 28-3: Half-duplex FDD operation type A for RedCap UE</w:t>
      </w:r>
    </w:p>
    <w:p w14:paraId="336BCFDA" w14:textId="77777777" w:rsidR="00DE1A69" w:rsidRDefault="00DE1A69" w:rsidP="00DE1A69">
      <w:pPr>
        <w:pStyle w:val="PL"/>
      </w:pPr>
      <w:r>
        <w:t xml:space="preserve">    halfDuplexFDD-TypeA-RedCap-r17            </w:t>
      </w:r>
      <w:r>
        <w:rPr>
          <w:color w:val="993366"/>
        </w:rPr>
        <w:t>ENUMERATED</w:t>
      </w:r>
      <w:r>
        <w:t xml:space="preserve"> {supported}                       </w:t>
      </w:r>
      <w:r>
        <w:rPr>
          <w:color w:val="993366"/>
        </w:rPr>
        <w:t>OPTIONAL</w:t>
      </w:r>
      <w:r>
        <w:t>,</w:t>
      </w:r>
    </w:p>
    <w:p w14:paraId="4A11AE4B" w14:textId="77777777" w:rsidR="00DE1A69" w:rsidRDefault="00DE1A69" w:rsidP="00DE1A69">
      <w:pPr>
        <w:pStyle w:val="PL"/>
        <w:rPr>
          <w:color w:val="808080"/>
        </w:rPr>
      </w:pPr>
      <w:r>
        <w:t xml:space="preserve">     </w:t>
      </w:r>
      <w:r>
        <w:rPr>
          <w:color w:val="808080"/>
        </w:rPr>
        <w:t>-- R1 27-15b: Positioning SRS transmission in RRC_INACTIVE state configured outside initial UL BWP</w:t>
      </w:r>
    </w:p>
    <w:p w14:paraId="235853C1" w14:textId="77777777" w:rsidR="00DE1A69" w:rsidRDefault="00DE1A69" w:rsidP="00DE1A69">
      <w:pPr>
        <w:pStyle w:val="PL"/>
      </w:pPr>
      <w:r>
        <w:t xml:space="preserve">    posSRS-RRC-Inactive-OutsideInitialUL-BWP-r17 PosSRS-RRC-Inactive-OutsideInitialUL-BWP-r17 </w:t>
      </w:r>
      <w:r>
        <w:rPr>
          <w:color w:val="993366"/>
        </w:rPr>
        <w:t>OPTIONAL</w:t>
      </w:r>
      <w:r>
        <w:t>,</w:t>
      </w:r>
    </w:p>
    <w:p w14:paraId="0E91EB28" w14:textId="77777777" w:rsidR="00DE1A69" w:rsidRDefault="00DE1A69" w:rsidP="00DE1A69">
      <w:pPr>
        <w:pStyle w:val="PL"/>
        <w:rPr>
          <w:color w:val="808080"/>
        </w:rPr>
      </w:pPr>
      <w:r>
        <w:t xml:space="preserve">     </w:t>
      </w:r>
      <w:r>
        <w:rPr>
          <w:color w:val="808080"/>
        </w:rPr>
        <w:t>-- R4 15-3 UE support of CBW for 480kHz SCS</w:t>
      </w:r>
    </w:p>
    <w:p w14:paraId="0EF7216B" w14:textId="77777777" w:rsidR="00DE1A69" w:rsidRDefault="00DE1A69" w:rsidP="00DE1A69">
      <w:pPr>
        <w:pStyle w:val="PL"/>
      </w:pPr>
      <w:r>
        <w:lastRenderedPageBreak/>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39C9CF14" w14:textId="77777777" w:rsidR="00DE1A69" w:rsidRDefault="00DE1A69" w:rsidP="00DE1A69">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E19F781" w14:textId="77777777" w:rsidR="00DE1A69" w:rsidRDefault="00DE1A69" w:rsidP="00DE1A69">
      <w:pPr>
        <w:pStyle w:val="PL"/>
        <w:rPr>
          <w:color w:val="808080"/>
        </w:rPr>
      </w:pPr>
      <w:r>
        <w:t xml:space="preserve">    </w:t>
      </w:r>
      <w:r>
        <w:rPr>
          <w:color w:val="808080"/>
        </w:rPr>
        <w:t>-- R4 15-4 UE support of CBW for 960kHz SCS</w:t>
      </w:r>
    </w:p>
    <w:p w14:paraId="1538BD0C" w14:textId="77777777" w:rsidR="00DE1A69" w:rsidRDefault="00DE1A69" w:rsidP="00DE1A69">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3CB93D24" w14:textId="77777777" w:rsidR="00DE1A69" w:rsidRDefault="00DE1A69" w:rsidP="00DE1A69">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6B685E" w14:textId="77777777" w:rsidR="00DE1A69" w:rsidRDefault="00DE1A69" w:rsidP="00DE1A69">
      <w:pPr>
        <w:pStyle w:val="PL"/>
        <w:rPr>
          <w:color w:val="808080"/>
        </w:rPr>
      </w:pPr>
      <w:r>
        <w:t xml:space="preserve">    </w:t>
      </w:r>
      <w:r>
        <w:rPr>
          <w:color w:val="808080"/>
        </w:rPr>
        <w:t>-- R4 17-1 UL gap for Tx power management</w:t>
      </w:r>
    </w:p>
    <w:p w14:paraId="188FB345" w14:textId="77777777" w:rsidR="00DE1A69" w:rsidRDefault="00DE1A69" w:rsidP="00DE1A69">
      <w:pPr>
        <w:pStyle w:val="PL"/>
      </w:pPr>
      <w:r>
        <w:t xml:space="preserve">    ul-GapFR2-r17                             </w:t>
      </w:r>
      <w:r>
        <w:rPr>
          <w:color w:val="993366"/>
        </w:rPr>
        <w:t>ENUMERATED</w:t>
      </w:r>
      <w:r>
        <w:t xml:space="preserve"> {supported}                       </w:t>
      </w:r>
      <w:r>
        <w:rPr>
          <w:color w:val="993366"/>
        </w:rPr>
        <w:t>OPTIONAL</w:t>
      </w:r>
      <w:r>
        <w:t>,</w:t>
      </w:r>
    </w:p>
    <w:p w14:paraId="5BDD1EBA" w14:textId="77777777" w:rsidR="00DE1A69" w:rsidRDefault="00DE1A69" w:rsidP="00DE1A69">
      <w:pPr>
        <w:pStyle w:val="PL"/>
        <w:rPr>
          <w:color w:val="808080"/>
        </w:rPr>
      </w:pPr>
      <w:r>
        <w:t xml:space="preserve">    </w:t>
      </w:r>
      <w:r>
        <w:rPr>
          <w:color w:val="808080"/>
        </w:rPr>
        <w:t>-- R1 25-4: One-shot HARQ ACK feedback triggered by DCI format 1_2</w:t>
      </w:r>
    </w:p>
    <w:p w14:paraId="4CF0BC68" w14:textId="77777777" w:rsidR="00DE1A69" w:rsidRDefault="00DE1A69" w:rsidP="00DE1A69">
      <w:pPr>
        <w:pStyle w:val="PL"/>
      </w:pPr>
      <w:r>
        <w:t xml:space="preserve">    oneShotHARQ-feedbackTriggeredByDCI-1-2-r17 </w:t>
      </w:r>
      <w:r>
        <w:rPr>
          <w:color w:val="993366"/>
        </w:rPr>
        <w:t>ENUMERATED</w:t>
      </w:r>
      <w:r>
        <w:t xml:space="preserve"> {supported}                      </w:t>
      </w:r>
      <w:r>
        <w:rPr>
          <w:color w:val="993366"/>
        </w:rPr>
        <w:t>OPTIONAL</w:t>
      </w:r>
      <w:r>
        <w:t>,</w:t>
      </w:r>
    </w:p>
    <w:p w14:paraId="4A78BEC4" w14:textId="77777777" w:rsidR="00DE1A69" w:rsidRDefault="00DE1A69" w:rsidP="00DE1A69">
      <w:pPr>
        <w:pStyle w:val="PL"/>
        <w:rPr>
          <w:color w:val="808080"/>
        </w:rPr>
      </w:pPr>
      <w:r>
        <w:t xml:space="preserve">    </w:t>
      </w:r>
      <w:r>
        <w:rPr>
          <w:color w:val="808080"/>
        </w:rPr>
        <w:t>-- R1 25-5: PHY priority handling for one-shot HARQ ACK feedback</w:t>
      </w:r>
    </w:p>
    <w:p w14:paraId="153B4F01" w14:textId="77777777" w:rsidR="00DE1A69" w:rsidRDefault="00DE1A69" w:rsidP="00DE1A69">
      <w:pPr>
        <w:pStyle w:val="PL"/>
      </w:pPr>
      <w:r>
        <w:t xml:space="preserve">    oneShotHARQ-feedbackPhy-Priority-r17      </w:t>
      </w:r>
      <w:r>
        <w:rPr>
          <w:color w:val="993366"/>
        </w:rPr>
        <w:t>ENUMERATED</w:t>
      </w:r>
      <w:r>
        <w:t xml:space="preserve"> {supported}                       </w:t>
      </w:r>
      <w:r>
        <w:rPr>
          <w:color w:val="993366"/>
        </w:rPr>
        <w:t>OPTIONAL</w:t>
      </w:r>
      <w:r>
        <w:t>,</w:t>
      </w:r>
    </w:p>
    <w:p w14:paraId="1F529F20" w14:textId="77777777" w:rsidR="00DE1A69" w:rsidRDefault="00DE1A69" w:rsidP="00DE1A69">
      <w:pPr>
        <w:pStyle w:val="PL"/>
        <w:rPr>
          <w:color w:val="808080"/>
        </w:rPr>
      </w:pPr>
      <w:r>
        <w:t xml:space="preserve">    </w:t>
      </w:r>
      <w:r>
        <w:rPr>
          <w:color w:val="808080"/>
        </w:rPr>
        <w:t>-- R1 25-6: Enhanced type 3 HARQ-ACK codebook feedback</w:t>
      </w:r>
    </w:p>
    <w:p w14:paraId="3FAF4639" w14:textId="77777777" w:rsidR="00DE1A69" w:rsidRDefault="00DE1A69" w:rsidP="00DE1A69">
      <w:pPr>
        <w:pStyle w:val="PL"/>
      </w:pPr>
      <w:r>
        <w:t xml:space="preserve">    enhancedType3-HARQ-CodebookFeedback-r17   </w:t>
      </w:r>
      <w:r>
        <w:rPr>
          <w:color w:val="993366"/>
        </w:rPr>
        <w:t>SEQUENCE</w:t>
      </w:r>
      <w:r>
        <w:t xml:space="preserve"> {</w:t>
      </w:r>
    </w:p>
    <w:p w14:paraId="4225CA01" w14:textId="77777777" w:rsidR="00DE1A69" w:rsidRDefault="00DE1A69" w:rsidP="00DE1A69">
      <w:pPr>
        <w:pStyle w:val="PL"/>
      </w:pPr>
      <w:r>
        <w:t xml:space="preserve">        enhancedType3-HARQ-Codebooks-r17          </w:t>
      </w:r>
      <w:r>
        <w:rPr>
          <w:color w:val="993366"/>
        </w:rPr>
        <w:t>ENUMERATED</w:t>
      </w:r>
      <w:r>
        <w:t xml:space="preserve"> {n1, n2, n4, n8},</w:t>
      </w:r>
    </w:p>
    <w:p w14:paraId="3EC36546" w14:textId="77777777" w:rsidR="00DE1A69" w:rsidRDefault="00DE1A69" w:rsidP="00DE1A69">
      <w:pPr>
        <w:pStyle w:val="PL"/>
      </w:pPr>
      <w:r>
        <w:t xml:space="preserve">        maxNumberPUCCH-Transmissions-r17          </w:t>
      </w:r>
      <w:r>
        <w:rPr>
          <w:color w:val="993366"/>
        </w:rPr>
        <w:t>ENUMERATED</w:t>
      </w:r>
      <w:r>
        <w:t xml:space="preserve"> {n1, n2, n3, n4, n5, n6, n7}</w:t>
      </w:r>
    </w:p>
    <w:p w14:paraId="69111142" w14:textId="77777777" w:rsidR="00DE1A69" w:rsidRDefault="00DE1A69" w:rsidP="00DE1A69">
      <w:pPr>
        <w:pStyle w:val="PL"/>
      </w:pPr>
      <w:r>
        <w:t xml:space="preserve">    }                                                                                      </w:t>
      </w:r>
      <w:r>
        <w:rPr>
          <w:color w:val="993366"/>
        </w:rPr>
        <w:t>OPTIONAL</w:t>
      </w:r>
      <w:r>
        <w:t>,</w:t>
      </w:r>
    </w:p>
    <w:p w14:paraId="4ED00138" w14:textId="77777777" w:rsidR="00DE1A69" w:rsidRDefault="00DE1A69" w:rsidP="00DE1A69">
      <w:pPr>
        <w:pStyle w:val="PL"/>
        <w:rPr>
          <w:color w:val="808080"/>
        </w:rPr>
      </w:pPr>
      <w:r>
        <w:t xml:space="preserve">    </w:t>
      </w:r>
      <w:r>
        <w:rPr>
          <w:color w:val="808080"/>
        </w:rPr>
        <w:t>-- R1 25-7: Triggered HARQ-ACK codebook re-transmission</w:t>
      </w:r>
    </w:p>
    <w:p w14:paraId="1CCB9EEF" w14:textId="77777777" w:rsidR="00DE1A69" w:rsidRDefault="00DE1A69" w:rsidP="00DE1A69">
      <w:pPr>
        <w:pStyle w:val="PL"/>
      </w:pPr>
      <w:r>
        <w:t xml:space="preserve">    triggeredHARQ-CodebookRetx-r17              </w:t>
      </w:r>
      <w:r>
        <w:rPr>
          <w:color w:val="993366"/>
        </w:rPr>
        <w:t>SEQUENCE</w:t>
      </w:r>
      <w:r>
        <w:t xml:space="preserve"> {</w:t>
      </w:r>
    </w:p>
    <w:p w14:paraId="4A9CE548" w14:textId="77777777" w:rsidR="00DE1A69" w:rsidRDefault="00DE1A69" w:rsidP="00DE1A69">
      <w:pPr>
        <w:pStyle w:val="PL"/>
      </w:pPr>
      <w:r>
        <w:t xml:space="preserve">        minHARQ-Retx-Offset-r17                     </w:t>
      </w:r>
      <w:r>
        <w:rPr>
          <w:color w:val="993366"/>
        </w:rPr>
        <w:t>ENUMERATED</w:t>
      </w:r>
      <w:r>
        <w:t xml:space="preserve"> {n-7, n-5, n-3, n-1, n1},</w:t>
      </w:r>
    </w:p>
    <w:p w14:paraId="0014C650" w14:textId="77777777" w:rsidR="00DE1A69" w:rsidRDefault="00DE1A69" w:rsidP="00DE1A69">
      <w:pPr>
        <w:pStyle w:val="PL"/>
      </w:pPr>
      <w:r>
        <w:t xml:space="preserve">        maxHARQ-Retx-Offset-r17                     </w:t>
      </w:r>
      <w:r>
        <w:rPr>
          <w:color w:val="993366"/>
        </w:rPr>
        <w:t>ENUMERATED</w:t>
      </w:r>
      <w:r>
        <w:t xml:space="preserve"> {n4, n6, n8, n10, n12, n14, n16, n18, n20, n22, n24}</w:t>
      </w:r>
    </w:p>
    <w:p w14:paraId="3808A5A8" w14:textId="77777777" w:rsidR="00DE1A69" w:rsidRDefault="00DE1A69" w:rsidP="00DE1A69">
      <w:pPr>
        <w:pStyle w:val="PL"/>
      </w:pPr>
      <w:r>
        <w:t xml:space="preserve">    }                                                                                      </w:t>
      </w:r>
      <w:r>
        <w:rPr>
          <w:color w:val="993366"/>
        </w:rPr>
        <w:t>OPTIONAL</w:t>
      </w:r>
    </w:p>
    <w:p w14:paraId="3EC7F985" w14:textId="77777777" w:rsidR="00DE1A69" w:rsidRDefault="00DE1A69" w:rsidP="00DE1A69">
      <w:pPr>
        <w:pStyle w:val="PL"/>
      </w:pPr>
      <w:r>
        <w:t xml:space="preserve">    ]],</w:t>
      </w:r>
    </w:p>
    <w:p w14:paraId="18BC427A" w14:textId="77777777" w:rsidR="00DE1A69" w:rsidRDefault="00DE1A69" w:rsidP="00DE1A69">
      <w:pPr>
        <w:pStyle w:val="PL"/>
      </w:pPr>
      <w:r>
        <w:t xml:space="preserve">    [[</w:t>
      </w:r>
    </w:p>
    <w:p w14:paraId="094F1006" w14:textId="77777777" w:rsidR="00DE1A69" w:rsidRDefault="00DE1A69" w:rsidP="00DE1A69">
      <w:pPr>
        <w:pStyle w:val="PL"/>
        <w:rPr>
          <w:color w:val="808080"/>
        </w:rPr>
      </w:pPr>
      <w:r>
        <w:t xml:space="preserve">    </w:t>
      </w:r>
      <w:r>
        <w:rPr>
          <w:color w:val="808080"/>
        </w:rPr>
        <w:t>-- R4 22-2 support of one shot large UL timing adjustment</w:t>
      </w:r>
    </w:p>
    <w:p w14:paraId="39267785" w14:textId="77777777" w:rsidR="00DE1A69" w:rsidRDefault="00DE1A69" w:rsidP="00DE1A69">
      <w:pPr>
        <w:pStyle w:val="PL"/>
      </w:pPr>
      <w:r>
        <w:t xml:space="preserve">    ue-OneShotUL-TimingAdj-r17                        </w:t>
      </w:r>
      <w:r>
        <w:rPr>
          <w:color w:val="993366"/>
        </w:rPr>
        <w:t>ENUMERATED</w:t>
      </w:r>
      <w:r>
        <w:t xml:space="preserve"> {supported}               </w:t>
      </w:r>
      <w:r>
        <w:rPr>
          <w:color w:val="993366"/>
        </w:rPr>
        <w:t>OPTIONAL</w:t>
      </w:r>
      <w:r>
        <w:t>,</w:t>
      </w:r>
    </w:p>
    <w:p w14:paraId="13C3EBC8" w14:textId="77777777" w:rsidR="00DE1A69" w:rsidRDefault="00DE1A69" w:rsidP="00DE1A69">
      <w:pPr>
        <w:pStyle w:val="PL"/>
        <w:rPr>
          <w:color w:val="808080"/>
        </w:rPr>
      </w:pPr>
      <w:r>
        <w:t xml:space="preserve">    </w:t>
      </w:r>
      <w:r>
        <w:rPr>
          <w:color w:val="808080"/>
        </w:rPr>
        <w:t>-- R1 25-2: Repetitions for PUCCH format 0, and 2 over multiple slots with K = 2, 4, 8</w:t>
      </w:r>
    </w:p>
    <w:p w14:paraId="5E390F8D" w14:textId="77777777" w:rsidR="00DE1A69" w:rsidRDefault="00DE1A69" w:rsidP="00DE1A69">
      <w:pPr>
        <w:pStyle w:val="PL"/>
      </w:pPr>
      <w:r>
        <w:t xml:space="preserve">    pucch-Repetition-F0-2-r17                         </w:t>
      </w:r>
      <w:r>
        <w:rPr>
          <w:color w:val="993366"/>
        </w:rPr>
        <w:t>ENUMERATED</w:t>
      </w:r>
      <w:r>
        <w:t xml:space="preserve"> {supported}               </w:t>
      </w:r>
      <w:r>
        <w:rPr>
          <w:color w:val="993366"/>
        </w:rPr>
        <w:t>OPTIONAL</w:t>
      </w:r>
      <w:r>
        <w:t>,</w:t>
      </w:r>
    </w:p>
    <w:p w14:paraId="4E168165" w14:textId="77777777" w:rsidR="00DE1A69" w:rsidRDefault="00DE1A69" w:rsidP="00DE1A69">
      <w:pPr>
        <w:pStyle w:val="PL"/>
        <w:rPr>
          <w:color w:val="808080"/>
        </w:rPr>
      </w:pPr>
      <w:r>
        <w:t xml:space="preserve">    </w:t>
      </w:r>
      <w:r>
        <w:rPr>
          <w:color w:val="808080"/>
        </w:rPr>
        <w:t>-- R1 25-11a: 4-bits subband CQI for NTN and unlicensed</w:t>
      </w:r>
    </w:p>
    <w:p w14:paraId="506ECC1E" w14:textId="77777777" w:rsidR="00DE1A69" w:rsidRDefault="00DE1A69" w:rsidP="00DE1A69">
      <w:pPr>
        <w:pStyle w:val="PL"/>
      </w:pPr>
      <w:r>
        <w:t xml:space="preserve">    cqi-4-BitsSubbandNTN-SharedSpectrumChAccess-r17   </w:t>
      </w:r>
      <w:r>
        <w:rPr>
          <w:color w:val="993366"/>
        </w:rPr>
        <w:t>ENUMERATED</w:t>
      </w:r>
      <w:r>
        <w:t xml:space="preserve"> {supported}               </w:t>
      </w:r>
      <w:r>
        <w:rPr>
          <w:color w:val="993366"/>
        </w:rPr>
        <w:t>OPTIONAL</w:t>
      </w:r>
      <w:r>
        <w:t>,</w:t>
      </w:r>
    </w:p>
    <w:p w14:paraId="45997F3A" w14:textId="77777777" w:rsidR="00DE1A69" w:rsidRDefault="00DE1A69" w:rsidP="00DE1A69">
      <w:pPr>
        <w:pStyle w:val="PL"/>
        <w:rPr>
          <w:color w:val="808080"/>
        </w:rPr>
      </w:pPr>
      <w:r>
        <w:t xml:space="preserve">    </w:t>
      </w:r>
      <w:r>
        <w:rPr>
          <w:color w:val="808080"/>
        </w:rPr>
        <w:t>-- R1 25-16: HARQ-ACK with different priorities multiplexing on a PUCCH/PUSCH</w:t>
      </w:r>
    </w:p>
    <w:p w14:paraId="2CB2B63A" w14:textId="77777777" w:rsidR="00DE1A69" w:rsidRDefault="00DE1A69" w:rsidP="00DE1A69">
      <w:pPr>
        <w:pStyle w:val="PL"/>
      </w:pPr>
      <w:r>
        <w:t xml:space="preserve">    mux-HARQ-ACK-DiffPriorities-r17                   </w:t>
      </w:r>
      <w:r>
        <w:rPr>
          <w:color w:val="993366"/>
        </w:rPr>
        <w:t>ENUMERATED</w:t>
      </w:r>
      <w:r>
        <w:t xml:space="preserve"> {supported}               </w:t>
      </w:r>
      <w:r>
        <w:rPr>
          <w:color w:val="993366"/>
        </w:rPr>
        <w:t>OPTIONAL</w:t>
      </w:r>
      <w:r>
        <w:t>,</w:t>
      </w:r>
    </w:p>
    <w:p w14:paraId="5F05A6F6" w14:textId="77777777" w:rsidR="00DE1A69" w:rsidRDefault="00DE1A69" w:rsidP="00DE1A69">
      <w:pPr>
        <w:pStyle w:val="PL"/>
        <w:rPr>
          <w:color w:val="808080"/>
        </w:rPr>
      </w:pPr>
      <w:r>
        <w:t xml:space="preserve">    </w:t>
      </w:r>
      <w:r>
        <w:rPr>
          <w:color w:val="808080"/>
        </w:rPr>
        <w:t>-- R1 25-20a: Propagation delay compensation based on legacy TA procedure for NTN and unlicensed</w:t>
      </w:r>
    </w:p>
    <w:p w14:paraId="76E307AD" w14:textId="77777777" w:rsidR="00DE1A69" w:rsidRDefault="00DE1A69" w:rsidP="00DE1A69">
      <w:pPr>
        <w:pStyle w:val="PL"/>
      </w:pPr>
      <w:r>
        <w:t xml:space="preserve">    ta-BasedPDC-NTN-SharedSpectrumChAccess-r17        </w:t>
      </w:r>
      <w:r>
        <w:rPr>
          <w:color w:val="993366"/>
        </w:rPr>
        <w:t>ENUMERATED</w:t>
      </w:r>
      <w:r>
        <w:t xml:space="preserve"> {supported}               </w:t>
      </w:r>
      <w:r>
        <w:rPr>
          <w:color w:val="993366"/>
        </w:rPr>
        <w:t>OPTIONAL</w:t>
      </w:r>
      <w:r>
        <w:t>,</w:t>
      </w:r>
    </w:p>
    <w:p w14:paraId="7EAA6FA8" w14:textId="77777777" w:rsidR="00DE1A69" w:rsidRDefault="00DE1A69" w:rsidP="00DE1A69">
      <w:pPr>
        <w:pStyle w:val="PL"/>
        <w:rPr>
          <w:color w:val="808080"/>
        </w:rPr>
      </w:pPr>
      <w:r>
        <w:t xml:space="preserve">    </w:t>
      </w:r>
      <w:r>
        <w:rPr>
          <w:color w:val="808080"/>
        </w:rPr>
        <w:t>-- R1 33-2b: DCI-based enabling/disabling ACK/NACK-based feedback for dynamic scheduling for multicast</w:t>
      </w:r>
    </w:p>
    <w:p w14:paraId="6B8A6AF4" w14:textId="77777777" w:rsidR="00DE1A69" w:rsidRDefault="00DE1A69" w:rsidP="00DE1A69">
      <w:pPr>
        <w:pStyle w:val="PL"/>
      </w:pPr>
      <w:r>
        <w:t xml:space="preserve">    ack-NACK-FeedbackForMulticastWithDCI-Enabler-r17  </w:t>
      </w:r>
      <w:r>
        <w:rPr>
          <w:color w:val="993366"/>
        </w:rPr>
        <w:t>ENUMERATED</w:t>
      </w:r>
      <w:r>
        <w:t xml:space="preserve"> {supported}               </w:t>
      </w:r>
      <w:r>
        <w:rPr>
          <w:color w:val="993366"/>
        </w:rPr>
        <w:t>OPTIONAL</w:t>
      </w:r>
      <w:r>
        <w:t>,</w:t>
      </w:r>
    </w:p>
    <w:p w14:paraId="3835F446" w14:textId="77777777" w:rsidR="00DE1A69" w:rsidRDefault="00DE1A69" w:rsidP="00DE1A69">
      <w:pPr>
        <w:pStyle w:val="PL"/>
        <w:rPr>
          <w:color w:val="808080"/>
        </w:rPr>
      </w:pPr>
      <w:r>
        <w:t xml:space="preserve">    </w:t>
      </w:r>
      <w:r>
        <w:rPr>
          <w:color w:val="808080"/>
        </w:rPr>
        <w:t>-- R1 33-2e: Multiple G-RNTIs for group-common PDSCHs</w:t>
      </w:r>
    </w:p>
    <w:p w14:paraId="08E8EEFC" w14:textId="77777777" w:rsidR="00DE1A69" w:rsidRDefault="00DE1A69" w:rsidP="00DE1A69">
      <w:pPr>
        <w:pStyle w:val="PL"/>
      </w:pPr>
      <w:r>
        <w:t xml:space="preserve">    maxNumberG-RNTI-r17                               </w:t>
      </w:r>
      <w:r>
        <w:rPr>
          <w:color w:val="993366"/>
        </w:rPr>
        <w:t>INTEGER</w:t>
      </w:r>
      <w:r>
        <w:t xml:space="preserve"> (2..8)                       </w:t>
      </w:r>
      <w:r>
        <w:rPr>
          <w:color w:val="993366"/>
        </w:rPr>
        <w:t>OPTIONAL</w:t>
      </w:r>
      <w:r>
        <w:t>,</w:t>
      </w:r>
    </w:p>
    <w:p w14:paraId="6B24ECF2" w14:textId="77777777" w:rsidR="00DE1A69" w:rsidRDefault="00DE1A69" w:rsidP="00DE1A69">
      <w:pPr>
        <w:pStyle w:val="PL"/>
        <w:rPr>
          <w:color w:val="808080"/>
        </w:rPr>
      </w:pPr>
      <w:r>
        <w:t xml:space="preserve">    </w:t>
      </w:r>
      <w:r>
        <w:rPr>
          <w:color w:val="808080"/>
        </w:rPr>
        <w:t>-- R1 33-2f: Dynamic multicast with DCI format 4_2</w:t>
      </w:r>
    </w:p>
    <w:p w14:paraId="02A2F0FC" w14:textId="77777777" w:rsidR="00DE1A69" w:rsidRDefault="00DE1A69" w:rsidP="00DE1A69">
      <w:pPr>
        <w:pStyle w:val="PL"/>
      </w:pPr>
      <w:r>
        <w:t xml:space="preserve">    dynamicMulticastDCI-Format4-2-r17                 </w:t>
      </w:r>
      <w:r>
        <w:rPr>
          <w:color w:val="993366"/>
        </w:rPr>
        <w:t>ENUMERATED</w:t>
      </w:r>
      <w:r>
        <w:t xml:space="preserve"> {supported}               </w:t>
      </w:r>
      <w:r>
        <w:rPr>
          <w:color w:val="993366"/>
        </w:rPr>
        <w:t>OPTIONAL</w:t>
      </w:r>
      <w:r>
        <w:t>,</w:t>
      </w:r>
    </w:p>
    <w:p w14:paraId="4003AAC5" w14:textId="77777777" w:rsidR="00DE1A69" w:rsidRDefault="00DE1A69" w:rsidP="00DE1A69">
      <w:pPr>
        <w:pStyle w:val="PL"/>
        <w:rPr>
          <w:color w:val="808080"/>
        </w:rPr>
      </w:pPr>
      <w:r>
        <w:t xml:space="preserve">    </w:t>
      </w:r>
      <w:r>
        <w:rPr>
          <w:color w:val="808080"/>
        </w:rPr>
        <w:t>-- R1 33-2i: Supported maximal modulation order for multicast PDSCH</w:t>
      </w:r>
    </w:p>
    <w:p w14:paraId="67BB1C63" w14:textId="77777777" w:rsidR="00DE1A69" w:rsidRDefault="00DE1A69" w:rsidP="00DE1A69">
      <w:pPr>
        <w:pStyle w:val="PL"/>
      </w:pPr>
      <w:r>
        <w:t xml:space="preserve">    maxModulationOrderForMulticast-r17                </w:t>
      </w:r>
      <w:r>
        <w:rPr>
          <w:color w:val="993366"/>
        </w:rPr>
        <w:t>CHOICE</w:t>
      </w:r>
      <w:r>
        <w:t xml:space="preserve"> {</w:t>
      </w:r>
    </w:p>
    <w:p w14:paraId="103CE420" w14:textId="77777777" w:rsidR="00DE1A69" w:rsidRDefault="00DE1A69" w:rsidP="00DE1A69">
      <w:pPr>
        <w:pStyle w:val="PL"/>
      </w:pPr>
      <w:r>
        <w:t xml:space="preserve">        fr1-r17                                           </w:t>
      </w:r>
      <w:r>
        <w:rPr>
          <w:color w:val="993366"/>
        </w:rPr>
        <w:t>ENUMERATED</w:t>
      </w:r>
      <w:r>
        <w:t xml:space="preserve"> {qam256, qam1024},</w:t>
      </w:r>
    </w:p>
    <w:p w14:paraId="0B085128" w14:textId="77777777" w:rsidR="00DE1A69" w:rsidRDefault="00DE1A69" w:rsidP="00DE1A69">
      <w:pPr>
        <w:pStyle w:val="PL"/>
      </w:pPr>
      <w:r>
        <w:t xml:space="preserve">        fr2-r17                                           </w:t>
      </w:r>
      <w:r>
        <w:rPr>
          <w:color w:val="993366"/>
        </w:rPr>
        <w:t>ENUMERATED</w:t>
      </w:r>
      <w:r>
        <w:t xml:space="preserve"> {qam64, qam256}</w:t>
      </w:r>
    </w:p>
    <w:p w14:paraId="591E217A" w14:textId="77777777" w:rsidR="00DE1A69" w:rsidRDefault="00DE1A69" w:rsidP="00DE1A69">
      <w:pPr>
        <w:pStyle w:val="PL"/>
      </w:pPr>
      <w:r>
        <w:t xml:space="preserve">    }                                                                                                                          </w:t>
      </w:r>
      <w:r>
        <w:rPr>
          <w:color w:val="993366"/>
        </w:rPr>
        <w:t>OPTIONAL</w:t>
      </w:r>
      <w:r>
        <w:t>,</w:t>
      </w:r>
    </w:p>
    <w:p w14:paraId="73F73D21" w14:textId="77777777" w:rsidR="00DE1A69" w:rsidRDefault="00DE1A69" w:rsidP="00DE1A69">
      <w:pPr>
        <w:pStyle w:val="PL"/>
        <w:rPr>
          <w:color w:val="808080"/>
        </w:rPr>
      </w:pPr>
      <w:r>
        <w:t xml:space="preserve">    </w:t>
      </w:r>
      <w:r>
        <w:rPr>
          <w:color w:val="808080"/>
        </w:rPr>
        <w:t>-- R1 33-3-1: Dynamic Slot-level repetition for group-common PDSCH for TN and licensed</w:t>
      </w:r>
    </w:p>
    <w:p w14:paraId="6EF105D5" w14:textId="77777777" w:rsidR="00DE1A69" w:rsidRDefault="00DE1A69" w:rsidP="00DE1A69">
      <w:pPr>
        <w:pStyle w:val="PL"/>
      </w:pPr>
      <w:r>
        <w:t xml:space="preserve">    dynamicSlotRepetitionMulticastTN-NonSharedSpectrumChAccess-r17  </w:t>
      </w:r>
      <w:r>
        <w:rPr>
          <w:color w:val="993366"/>
        </w:rPr>
        <w:t>ENUMERATED</w:t>
      </w:r>
      <w:r>
        <w:t xml:space="preserve"> {n8, n16}                                       </w:t>
      </w:r>
      <w:r>
        <w:rPr>
          <w:color w:val="993366"/>
        </w:rPr>
        <w:t>OPTIONAL</w:t>
      </w:r>
      <w:r>
        <w:t>,</w:t>
      </w:r>
    </w:p>
    <w:p w14:paraId="2F79BD7B" w14:textId="77777777" w:rsidR="00DE1A69" w:rsidRDefault="00DE1A69" w:rsidP="00DE1A69">
      <w:pPr>
        <w:pStyle w:val="PL"/>
        <w:rPr>
          <w:color w:val="808080"/>
        </w:rPr>
      </w:pPr>
      <w:r>
        <w:t xml:space="preserve">    </w:t>
      </w:r>
      <w:r>
        <w:rPr>
          <w:color w:val="808080"/>
        </w:rPr>
        <w:t>-- R1 33-3-1a: Dynamic Slot-level repetition for group-common PDSCH for NTN and unlicensed</w:t>
      </w:r>
    </w:p>
    <w:p w14:paraId="6C66F052" w14:textId="77777777" w:rsidR="00DE1A69" w:rsidRDefault="00DE1A69" w:rsidP="00DE1A69">
      <w:pPr>
        <w:pStyle w:val="PL"/>
      </w:pPr>
      <w:r>
        <w:t xml:space="preserve">    dynamicSlotRepetitionMulticastNTN-SharedSpectrumChAccess-r17    </w:t>
      </w:r>
      <w:r>
        <w:rPr>
          <w:color w:val="993366"/>
        </w:rPr>
        <w:t>ENUMERATED</w:t>
      </w:r>
      <w:r>
        <w:t xml:space="preserve"> {n8, n16}                                       </w:t>
      </w:r>
      <w:r>
        <w:rPr>
          <w:color w:val="993366"/>
        </w:rPr>
        <w:t>OPTIONAL</w:t>
      </w:r>
      <w:r>
        <w:t>,</w:t>
      </w:r>
    </w:p>
    <w:p w14:paraId="441E756C" w14:textId="77777777" w:rsidR="00DE1A69" w:rsidRDefault="00DE1A69" w:rsidP="00DE1A69">
      <w:pPr>
        <w:pStyle w:val="PL"/>
        <w:rPr>
          <w:color w:val="808080"/>
        </w:rPr>
      </w:pPr>
      <w:r>
        <w:t xml:space="preserve">    </w:t>
      </w:r>
      <w:r>
        <w:rPr>
          <w:color w:val="808080"/>
        </w:rPr>
        <w:t>-- R1 33-4-1: DCI-based enabling/disabling NACK-only based feedback for dynamic scheduling for multicast</w:t>
      </w:r>
    </w:p>
    <w:p w14:paraId="5F8B7EFB" w14:textId="77777777" w:rsidR="00DE1A69" w:rsidRDefault="00DE1A69" w:rsidP="00DE1A69">
      <w:pPr>
        <w:pStyle w:val="PL"/>
      </w:pPr>
      <w:r>
        <w:t xml:space="preserve">    nack-OnlyFeedbackForMulticastWithDCI-Enabler-r17                </w:t>
      </w:r>
      <w:r>
        <w:rPr>
          <w:color w:val="993366"/>
        </w:rPr>
        <w:t>ENUMERATED</w:t>
      </w:r>
      <w:r>
        <w:t xml:space="preserve"> {supported}                                     </w:t>
      </w:r>
      <w:r>
        <w:rPr>
          <w:color w:val="993366"/>
        </w:rPr>
        <w:t>OPTIONAL</w:t>
      </w:r>
      <w:r>
        <w:t>,</w:t>
      </w:r>
    </w:p>
    <w:p w14:paraId="05935FB8" w14:textId="77777777" w:rsidR="00DE1A69" w:rsidRDefault="00DE1A69" w:rsidP="00DE1A69">
      <w:pPr>
        <w:pStyle w:val="PL"/>
        <w:rPr>
          <w:color w:val="808080"/>
        </w:rPr>
      </w:pPr>
      <w:r>
        <w:t xml:space="preserve">    </w:t>
      </w:r>
      <w:r>
        <w:rPr>
          <w:color w:val="808080"/>
        </w:rPr>
        <w:t>-- R1 33-5-1b: DCI-based enabling/disabling ACK/NACK-based feedback for dynamic scheduling for multicast</w:t>
      </w:r>
    </w:p>
    <w:p w14:paraId="01CBC4FA" w14:textId="77777777" w:rsidR="00DE1A69" w:rsidRDefault="00DE1A69" w:rsidP="00DE1A69">
      <w:pPr>
        <w:pStyle w:val="PL"/>
      </w:pPr>
      <w:r>
        <w:t xml:space="preserve">    ack-NACK-FeedbackForSPS-MulticastWithDCI-Enabler-r17            </w:t>
      </w:r>
      <w:r>
        <w:rPr>
          <w:color w:val="993366"/>
        </w:rPr>
        <w:t>ENUMERATED</w:t>
      </w:r>
      <w:r>
        <w:t xml:space="preserve"> {supported}                                     </w:t>
      </w:r>
      <w:r>
        <w:rPr>
          <w:color w:val="993366"/>
        </w:rPr>
        <w:t>OPTIONAL</w:t>
      </w:r>
      <w:r>
        <w:t>,</w:t>
      </w:r>
    </w:p>
    <w:p w14:paraId="015067F7" w14:textId="77777777" w:rsidR="00DE1A69" w:rsidRDefault="00DE1A69" w:rsidP="00DE1A69">
      <w:pPr>
        <w:pStyle w:val="PL"/>
        <w:rPr>
          <w:color w:val="808080"/>
        </w:rPr>
      </w:pPr>
      <w:r>
        <w:t xml:space="preserve">    </w:t>
      </w:r>
      <w:r>
        <w:rPr>
          <w:color w:val="808080"/>
        </w:rPr>
        <w:t>-- R1 33-5-1h: Multiple G-CS-RNTIs for SPS group-common PDSCHs</w:t>
      </w:r>
    </w:p>
    <w:p w14:paraId="04B12A9B" w14:textId="77777777" w:rsidR="00DE1A69" w:rsidRDefault="00DE1A69" w:rsidP="00DE1A69">
      <w:pPr>
        <w:pStyle w:val="PL"/>
      </w:pPr>
      <w:r>
        <w:lastRenderedPageBreak/>
        <w:t xml:space="preserve">    maxNumberG-CS-RNTI-r17                                          </w:t>
      </w:r>
      <w:r>
        <w:rPr>
          <w:color w:val="993366"/>
        </w:rPr>
        <w:t>INTEGER</w:t>
      </w:r>
      <w:r>
        <w:t xml:space="preserve"> (2..8)                                             </w:t>
      </w:r>
      <w:r>
        <w:rPr>
          <w:color w:val="993366"/>
        </w:rPr>
        <w:t>OPTIONAL</w:t>
      </w:r>
      <w:r>
        <w:t>,</w:t>
      </w:r>
    </w:p>
    <w:p w14:paraId="1BBC2571" w14:textId="77777777" w:rsidR="00DE1A69" w:rsidRDefault="00DE1A69" w:rsidP="00DE1A69">
      <w:pPr>
        <w:pStyle w:val="PL"/>
        <w:rPr>
          <w:color w:val="808080"/>
        </w:rPr>
      </w:pPr>
      <w:r>
        <w:t xml:space="preserve">    </w:t>
      </w:r>
      <w:r>
        <w:rPr>
          <w:color w:val="808080"/>
        </w:rPr>
        <w:t>-- R1 33-10: Support group-common PDSCH RE-level rate matching for multicast</w:t>
      </w:r>
    </w:p>
    <w:p w14:paraId="1BF51C0D" w14:textId="77777777" w:rsidR="00DE1A69" w:rsidRDefault="00DE1A69" w:rsidP="00DE1A69">
      <w:pPr>
        <w:pStyle w:val="PL"/>
      </w:pPr>
      <w:r>
        <w:t xml:space="preserve">    re-LevelRateMatchingForMulticast-r17                            </w:t>
      </w:r>
      <w:r>
        <w:rPr>
          <w:color w:val="993366"/>
        </w:rPr>
        <w:t>ENUMERATED</w:t>
      </w:r>
      <w:r>
        <w:t xml:space="preserve"> {supported}                                     </w:t>
      </w:r>
      <w:r>
        <w:rPr>
          <w:color w:val="993366"/>
        </w:rPr>
        <w:t>OPTIONAL</w:t>
      </w:r>
      <w:r>
        <w:t>,</w:t>
      </w:r>
    </w:p>
    <w:p w14:paraId="2541ED06" w14:textId="77777777" w:rsidR="00DE1A69" w:rsidRDefault="00DE1A69" w:rsidP="00DE1A69">
      <w:pPr>
        <w:pStyle w:val="PL"/>
        <w:rPr>
          <w:color w:val="808080"/>
        </w:rPr>
      </w:pPr>
      <w:r>
        <w:t xml:space="preserve">     </w:t>
      </w:r>
      <w:r>
        <w:rPr>
          <w:color w:val="808080"/>
        </w:rPr>
        <w:t>-- R1 36-1a: Support of 1024QAM for PDSCH with maximum 2 MIMO layers for FR1</w:t>
      </w:r>
    </w:p>
    <w:p w14:paraId="6D2ED1E6" w14:textId="77777777" w:rsidR="00DE1A69" w:rsidRDefault="00DE1A69" w:rsidP="00DE1A69">
      <w:pPr>
        <w:pStyle w:val="PL"/>
      </w:pPr>
      <w:r>
        <w:t xml:space="preserve">    pdsch-1024QAM-2MIMO-FR1-r17                                     </w:t>
      </w:r>
      <w:r>
        <w:rPr>
          <w:color w:val="993366"/>
        </w:rPr>
        <w:t>ENUMERATED</w:t>
      </w:r>
      <w:r>
        <w:t xml:space="preserve"> {supported}                                     </w:t>
      </w:r>
      <w:r>
        <w:rPr>
          <w:color w:val="993366"/>
        </w:rPr>
        <w:t>OPTIONAL</w:t>
      </w:r>
      <w:r>
        <w:t>,</w:t>
      </w:r>
    </w:p>
    <w:p w14:paraId="383752C6" w14:textId="77777777" w:rsidR="00DE1A69" w:rsidRDefault="00DE1A69" w:rsidP="00DE1A69">
      <w:pPr>
        <w:pStyle w:val="PL"/>
        <w:rPr>
          <w:color w:val="808080"/>
        </w:rPr>
      </w:pPr>
      <w:r>
        <w:t xml:space="preserve">     </w:t>
      </w:r>
      <w:r>
        <w:rPr>
          <w:color w:val="808080"/>
        </w:rPr>
        <w:t>-- R4 14-3 PRS measurement without MG</w:t>
      </w:r>
    </w:p>
    <w:p w14:paraId="3D6F5743" w14:textId="77777777" w:rsidR="00DE1A69" w:rsidRDefault="00DE1A69" w:rsidP="00DE1A69">
      <w:pPr>
        <w:pStyle w:val="PL"/>
      </w:pPr>
      <w:r>
        <w:t xml:space="preserve">    prs-MeasurementWithoutMG-r17                                    </w:t>
      </w:r>
      <w:r>
        <w:rPr>
          <w:color w:val="993366"/>
        </w:rPr>
        <w:t>ENUMERATED</w:t>
      </w:r>
      <w:r>
        <w:t xml:space="preserve"> {cpLength, quarterSymbol, halfSymbol, halfSlot} </w:t>
      </w:r>
      <w:r>
        <w:rPr>
          <w:color w:val="993366"/>
        </w:rPr>
        <w:t>OPTIONAL</w:t>
      </w:r>
      <w:r>
        <w:t>,</w:t>
      </w:r>
    </w:p>
    <w:p w14:paraId="73737D4E" w14:textId="77777777" w:rsidR="00DE1A69" w:rsidRDefault="00DE1A69" w:rsidP="00DE1A69">
      <w:pPr>
        <w:pStyle w:val="PL"/>
        <w:rPr>
          <w:color w:val="808080"/>
        </w:rPr>
      </w:pPr>
      <w:r>
        <w:t xml:space="preserve">    </w:t>
      </w:r>
      <w:r>
        <w:rPr>
          <w:color w:val="808080"/>
        </w:rPr>
        <w:t>-- R4 25-7: The number of target LEO satellites the UE can monitor per carrier</w:t>
      </w:r>
    </w:p>
    <w:p w14:paraId="309AFC9E" w14:textId="77777777" w:rsidR="00DE1A69" w:rsidRDefault="00DE1A69" w:rsidP="00DE1A69">
      <w:pPr>
        <w:pStyle w:val="PL"/>
      </w:pPr>
      <w:r>
        <w:t xml:space="preserve">    maxNumber-LEO-SatellitesPerCarrier-r17                          </w:t>
      </w:r>
      <w:r>
        <w:rPr>
          <w:color w:val="993366"/>
        </w:rPr>
        <w:t>INTEGER</w:t>
      </w:r>
      <w:r>
        <w:t xml:space="preserve"> (3..4)                                             </w:t>
      </w:r>
      <w:r>
        <w:rPr>
          <w:color w:val="993366"/>
        </w:rPr>
        <w:t>OPTIONAL</w:t>
      </w:r>
      <w:r>
        <w:t>,</w:t>
      </w:r>
    </w:p>
    <w:p w14:paraId="44DA06CD" w14:textId="77777777" w:rsidR="00DE1A69" w:rsidRDefault="00DE1A69" w:rsidP="00DE1A69">
      <w:pPr>
        <w:pStyle w:val="PL"/>
        <w:rPr>
          <w:color w:val="808080"/>
        </w:rPr>
      </w:pPr>
      <w:r>
        <w:t xml:space="preserve">    </w:t>
      </w:r>
      <w:r>
        <w:rPr>
          <w:color w:val="808080"/>
        </w:rPr>
        <w:t>-- R1 27-3-3 DL PRS Processing Capability outside MG - buffering capability</w:t>
      </w:r>
    </w:p>
    <w:p w14:paraId="7B43B24C" w14:textId="77777777" w:rsidR="00DE1A69" w:rsidRDefault="00DE1A69" w:rsidP="00DE1A69">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F1C06EA" w14:textId="77777777" w:rsidR="00DE1A69" w:rsidRDefault="00DE1A69" w:rsidP="00DE1A69">
      <w:pPr>
        <w:pStyle w:val="PL"/>
        <w:rPr>
          <w:color w:val="808080"/>
        </w:rPr>
      </w:pPr>
      <w:r>
        <w:t xml:space="preserve">    </w:t>
      </w:r>
      <w:r>
        <w:rPr>
          <w:color w:val="808080"/>
        </w:rPr>
        <w:t>-- R1 27-15a: Positioning SRS transmission in RRC_INACTIVE state for initial UL BWP with semi-persistent SRS</w:t>
      </w:r>
    </w:p>
    <w:p w14:paraId="21424236" w14:textId="77777777" w:rsidR="00DE1A69" w:rsidRDefault="00DE1A69" w:rsidP="00DE1A69">
      <w:pPr>
        <w:pStyle w:val="PL"/>
      </w:pPr>
      <w:r>
        <w:t xml:space="preserve">    srs-SemiPersistent-PosResourcesRRC-Inactive-r17                 </w:t>
      </w:r>
      <w:r>
        <w:rPr>
          <w:color w:val="993366"/>
        </w:rPr>
        <w:t>SEQUENCE</w:t>
      </w:r>
      <w:r>
        <w:t xml:space="preserve"> {</w:t>
      </w:r>
    </w:p>
    <w:p w14:paraId="05F2C732" w14:textId="77777777" w:rsidR="00DE1A69" w:rsidRDefault="00DE1A69" w:rsidP="00DE1A69">
      <w:pPr>
        <w:pStyle w:val="PL"/>
      </w:pPr>
      <w:r>
        <w:t xml:space="preserve">        maxNumOfSemiPersistentSRSposResources-r17                       </w:t>
      </w:r>
      <w:r>
        <w:rPr>
          <w:color w:val="993366"/>
        </w:rPr>
        <w:t>ENUMERATED</w:t>
      </w:r>
      <w:r>
        <w:t xml:space="preserve"> {n1, n2, n4, n8, n16, n32, n64},</w:t>
      </w:r>
    </w:p>
    <w:p w14:paraId="4DD077C5" w14:textId="77777777" w:rsidR="00DE1A69" w:rsidRDefault="00DE1A69" w:rsidP="00DE1A69">
      <w:pPr>
        <w:pStyle w:val="PL"/>
      </w:pPr>
      <w:r>
        <w:t xml:space="preserve">        maxNumOfSemiPersistentSRSposResourcesPerSlot-r17                </w:t>
      </w:r>
      <w:r>
        <w:rPr>
          <w:color w:val="993366"/>
        </w:rPr>
        <w:t>ENUMERATED</w:t>
      </w:r>
      <w:r>
        <w:t xml:space="preserve"> {n1, n2, n3, n4, n5, n6, n8, n10, n12, n14}</w:t>
      </w:r>
    </w:p>
    <w:p w14:paraId="518F99A8" w14:textId="77777777" w:rsidR="00DE1A69" w:rsidRDefault="00DE1A69" w:rsidP="00DE1A69">
      <w:pPr>
        <w:pStyle w:val="PL"/>
      </w:pPr>
      <w:r>
        <w:t xml:space="preserve">    }                                                                                                                          </w:t>
      </w:r>
      <w:r>
        <w:rPr>
          <w:color w:val="993366"/>
        </w:rPr>
        <w:t>OPTIONAL</w:t>
      </w:r>
      <w:r>
        <w:t>,</w:t>
      </w:r>
    </w:p>
    <w:p w14:paraId="0D069AC0" w14:textId="77777777" w:rsidR="00DE1A69" w:rsidRDefault="00DE1A69" w:rsidP="00DE1A69">
      <w:pPr>
        <w:pStyle w:val="PL"/>
        <w:rPr>
          <w:color w:val="808080"/>
        </w:rPr>
      </w:pPr>
      <w:r>
        <w:t xml:space="preserve">    </w:t>
      </w:r>
      <w:r>
        <w:rPr>
          <w:color w:val="808080"/>
        </w:rPr>
        <w:t>-- R2: UE support of CBW for 120kHz SCS</w:t>
      </w:r>
    </w:p>
    <w:p w14:paraId="516B6D9F" w14:textId="77777777" w:rsidR="00DE1A69" w:rsidRDefault="00DE1A69" w:rsidP="00DE1A69">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1595D9B" w14:textId="77777777" w:rsidR="00DE1A69" w:rsidRDefault="00DE1A69" w:rsidP="00DE1A69">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7C68CBE9" w14:textId="77777777" w:rsidR="00DE1A69" w:rsidRDefault="00DE1A69" w:rsidP="00DE1A69">
      <w:pPr>
        <w:pStyle w:val="PL"/>
      </w:pPr>
      <w:r>
        <w:t xml:space="preserve">    ]],</w:t>
      </w:r>
    </w:p>
    <w:p w14:paraId="5B63AA38" w14:textId="77777777" w:rsidR="00DE1A69" w:rsidRDefault="00DE1A69" w:rsidP="00DE1A69">
      <w:pPr>
        <w:pStyle w:val="PL"/>
      </w:pPr>
      <w:r>
        <w:t xml:space="preserve">    [[</w:t>
      </w:r>
    </w:p>
    <w:p w14:paraId="19861ADC" w14:textId="77777777" w:rsidR="00DE1A69" w:rsidRDefault="00DE1A69" w:rsidP="00DE1A69">
      <w:pPr>
        <w:pStyle w:val="PL"/>
        <w:rPr>
          <w:color w:val="808080"/>
        </w:rPr>
      </w:pPr>
      <w:r>
        <w:t xml:space="preserve">    </w:t>
      </w:r>
      <w:r>
        <w:rPr>
          <w:color w:val="808080"/>
        </w:rPr>
        <w:t>-- R1 30-4a: DM-RS bundling for PUSCH repetition type A</w:t>
      </w:r>
    </w:p>
    <w:p w14:paraId="48C12EB5" w14:textId="77777777" w:rsidR="00DE1A69" w:rsidRDefault="00DE1A69" w:rsidP="00DE1A69">
      <w:pPr>
        <w:pStyle w:val="PL"/>
      </w:pPr>
      <w:r>
        <w:t xml:space="preserve">    dmrs-BundlingPUSCH-RepTypeA-r17                                 </w:t>
      </w:r>
      <w:r>
        <w:rPr>
          <w:color w:val="993366"/>
        </w:rPr>
        <w:t>ENUMERATED</w:t>
      </w:r>
      <w:r>
        <w:t xml:space="preserve"> {supported}                                     </w:t>
      </w:r>
      <w:r>
        <w:rPr>
          <w:color w:val="993366"/>
        </w:rPr>
        <w:t>OPTIONAL</w:t>
      </w:r>
      <w:r>
        <w:t>,</w:t>
      </w:r>
    </w:p>
    <w:p w14:paraId="3629A5DA" w14:textId="77777777" w:rsidR="00DE1A69" w:rsidRDefault="00DE1A69" w:rsidP="00DE1A69">
      <w:pPr>
        <w:pStyle w:val="PL"/>
        <w:rPr>
          <w:color w:val="808080"/>
        </w:rPr>
      </w:pPr>
      <w:r>
        <w:t xml:space="preserve">    </w:t>
      </w:r>
      <w:r>
        <w:rPr>
          <w:color w:val="808080"/>
        </w:rPr>
        <w:t>-- R1 30-4b: DM-RS bundling for PUSCH repetition type B</w:t>
      </w:r>
    </w:p>
    <w:p w14:paraId="76CC7CB3" w14:textId="77777777" w:rsidR="00DE1A69" w:rsidRDefault="00DE1A69" w:rsidP="00DE1A69">
      <w:pPr>
        <w:pStyle w:val="PL"/>
      </w:pPr>
      <w:r>
        <w:t xml:space="preserve">    dmrs-BundlingPUSCH-RepTypeB-r17                                 </w:t>
      </w:r>
      <w:r>
        <w:rPr>
          <w:color w:val="993366"/>
        </w:rPr>
        <w:t>ENUMERATED</w:t>
      </w:r>
      <w:r>
        <w:t xml:space="preserve"> {supported}                                     </w:t>
      </w:r>
      <w:r>
        <w:rPr>
          <w:color w:val="993366"/>
        </w:rPr>
        <w:t>OPTIONAL</w:t>
      </w:r>
      <w:r>
        <w:t>,</w:t>
      </w:r>
    </w:p>
    <w:p w14:paraId="1DD8DD6F" w14:textId="77777777" w:rsidR="00DE1A69" w:rsidRDefault="00DE1A69" w:rsidP="00DE1A69">
      <w:pPr>
        <w:pStyle w:val="PL"/>
        <w:rPr>
          <w:color w:val="808080"/>
        </w:rPr>
      </w:pPr>
      <w:r>
        <w:t xml:space="preserve">    </w:t>
      </w:r>
      <w:r>
        <w:rPr>
          <w:color w:val="808080"/>
        </w:rPr>
        <w:t>-- R1 30-4c: DM-RS bundling for TB processing over multi-slot PUSCH</w:t>
      </w:r>
    </w:p>
    <w:p w14:paraId="23B3AF49" w14:textId="77777777" w:rsidR="00DE1A69" w:rsidRDefault="00DE1A69" w:rsidP="00DE1A69">
      <w:pPr>
        <w:pStyle w:val="PL"/>
      </w:pPr>
      <w:r>
        <w:t xml:space="preserve">    dmrs-BundlingPUSCH-multiSlot-r17                                </w:t>
      </w:r>
      <w:r>
        <w:rPr>
          <w:color w:val="993366"/>
        </w:rPr>
        <w:t>ENUMERATED</w:t>
      </w:r>
      <w:r>
        <w:t xml:space="preserve"> {supported}                                     </w:t>
      </w:r>
      <w:r>
        <w:rPr>
          <w:color w:val="993366"/>
        </w:rPr>
        <w:t>OPTIONAL</w:t>
      </w:r>
      <w:r>
        <w:t>,</w:t>
      </w:r>
    </w:p>
    <w:p w14:paraId="3F5853B1" w14:textId="77777777" w:rsidR="00DE1A69" w:rsidRDefault="00DE1A69" w:rsidP="00DE1A69">
      <w:pPr>
        <w:pStyle w:val="PL"/>
        <w:rPr>
          <w:color w:val="808080"/>
        </w:rPr>
      </w:pPr>
      <w:r>
        <w:t xml:space="preserve">    </w:t>
      </w:r>
      <w:r>
        <w:rPr>
          <w:color w:val="808080"/>
        </w:rPr>
        <w:t>-- R1 30-4d: DMRS bundling for PUCCH repetitions</w:t>
      </w:r>
    </w:p>
    <w:p w14:paraId="3A8F94C7" w14:textId="77777777" w:rsidR="00DE1A69" w:rsidRDefault="00DE1A69" w:rsidP="00DE1A69">
      <w:pPr>
        <w:pStyle w:val="PL"/>
      </w:pPr>
      <w:r>
        <w:t xml:space="preserve">    dmrs-BundlingPUCCH-Rep-r17                                      </w:t>
      </w:r>
      <w:r>
        <w:rPr>
          <w:color w:val="993366"/>
        </w:rPr>
        <w:t>ENUMERATED</w:t>
      </w:r>
      <w:r>
        <w:t xml:space="preserve"> {supported}                                     </w:t>
      </w:r>
      <w:r>
        <w:rPr>
          <w:color w:val="993366"/>
        </w:rPr>
        <w:t>OPTIONAL</w:t>
      </w:r>
      <w:r>
        <w:t>,</w:t>
      </w:r>
    </w:p>
    <w:p w14:paraId="314B6A37" w14:textId="77777777" w:rsidR="00DE1A69" w:rsidRDefault="00DE1A69" w:rsidP="00DE1A69">
      <w:pPr>
        <w:pStyle w:val="PL"/>
        <w:rPr>
          <w:color w:val="808080"/>
        </w:rPr>
      </w:pPr>
      <w:r>
        <w:t xml:space="preserve">    </w:t>
      </w:r>
      <w:r>
        <w:rPr>
          <w:color w:val="808080"/>
        </w:rPr>
        <w:t>-- R1 30-4e: Enhanced inter-slot frequency hopping with inter-slot bundling for PUSCH</w:t>
      </w:r>
    </w:p>
    <w:p w14:paraId="3536843E" w14:textId="77777777" w:rsidR="00DE1A69" w:rsidRDefault="00DE1A69" w:rsidP="00DE1A69">
      <w:pPr>
        <w:pStyle w:val="PL"/>
      </w:pPr>
      <w:r>
        <w:t xml:space="preserve">    interSlotFreqHopInterSlotBundlingPUSCH-r17                      </w:t>
      </w:r>
      <w:r>
        <w:rPr>
          <w:color w:val="993366"/>
        </w:rPr>
        <w:t>ENUMERATED</w:t>
      </w:r>
      <w:r>
        <w:t xml:space="preserve"> {supported}                                     </w:t>
      </w:r>
      <w:r>
        <w:rPr>
          <w:color w:val="993366"/>
        </w:rPr>
        <w:t>OPTIONAL</w:t>
      </w:r>
      <w:r>
        <w:t>,</w:t>
      </w:r>
    </w:p>
    <w:p w14:paraId="077C0436" w14:textId="77777777" w:rsidR="00DE1A69" w:rsidRDefault="00DE1A69" w:rsidP="00DE1A69">
      <w:pPr>
        <w:pStyle w:val="PL"/>
        <w:rPr>
          <w:color w:val="808080"/>
        </w:rPr>
      </w:pPr>
      <w:r>
        <w:t xml:space="preserve">    </w:t>
      </w:r>
      <w:r>
        <w:rPr>
          <w:color w:val="808080"/>
        </w:rPr>
        <w:t>-- R1 30-4f: Enhanced inter-slot frequency hopping for PUCCH repetitions with DMRS bundling</w:t>
      </w:r>
    </w:p>
    <w:p w14:paraId="3BBA3C3F" w14:textId="77777777" w:rsidR="00DE1A69" w:rsidRDefault="00DE1A69" w:rsidP="00DE1A69">
      <w:pPr>
        <w:pStyle w:val="PL"/>
      </w:pPr>
      <w:r>
        <w:t xml:space="preserve">    interSlotFreqHopPUCCH-r17                                       </w:t>
      </w:r>
      <w:r>
        <w:rPr>
          <w:color w:val="993366"/>
        </w:rPr>
        <w:t>ENUMERATED</w:t>
      </w:r>
      <w:r>
        <w:t xml:space="preserve"> {supported}                                     </w:t>
      </w:r>
      <w:r>
        <w:rPr>
          <w:color w:val="993366"/>
        </w:rPr>
        <w:t>OPTIONAL</w:t>
      </w:r>
      <w:r>
        <w:t>,</w:t>
      </w:r>
    </w:p>
    <w:p w14:paraId="72A6124D" w14:textId="77777777" w:rsidR="00DE1A69" w:rsidRDefault="00DE1A69" w:rsidP="00DE1A69">
      <w:pPr>
        <w:pStyle w:val="PL"/>
        <w:rPr>
          <w:color w:val="808080"/>
        </w:rPr>
      </w:pPr>
      <w:r>
        <w:t xml:space="preserve">    </w:t>
      </w:r>
      <w:r>
        <w:rPr>
          <w:color w:val="808080"/>
        </w:rPr>
        <w:t>-- R1 30-4g: Restart DM-RS bundling</w:t>
      </w:r>
    </w:p>
    <w:p w14:paraId="681916DF" w14:textId="77777777" w:rsidR="00DE1A69" w:rsidRDefault="00DE1A69" w:rsidP="00DE1A69">
      <w:pPr>
        <w:pStyle w:val="PL"/>
      </w:pPr>
      <w:r>
        <w:t xml:space="preserve">    dmrs-BundlingRestart-r17                                        </w:t>
      </w:r>
      <w:r>
        <w:rPr>
          <w:color w:val="993366"/>
        </w:rPr>
        <w:t>ENUMERATED</w:t>
      </w:r>
      <w:r>
        <w:t xml:space="preserve"> {supported}                                     </w:t>
      </w:r>
      <w:r>
        <w:rPr>
          <w:color w:val="993366"/>
        </w:rPr>
        <w:t>OPTIONAL</w:t>
      </w:r>
      <w:r>
        <w:t>,</w:t>
      </w:r>
    </w:p>
    <w:p w14:paraId="258F4F71" w14:textId="77777777" w:rsidR="00DE1A69" w:rsidRDefault="00DE1A69" w:rsidP="00DE1A69">
      <w:pPr>
        <w:pStyle w:val="PL"/>
        <w:rPr>
          <w:color w:val="808080"/>
        </w:rPr>
      </w:pPr>
      <w:r>
        <w:t xml:space="preserve">    </w:t>
      </w:r>
      <w:r>
        <w:rPr>
          <w:color w:val="808080"/>
        </w:rPr>
        <w:t>-- R1 30-4h: DM-RS bundling for non-back-to-back transmission</w:t>
      </w:r>
    </w:p>
    <w:p w14:paraId="05E76125" w14:textId="77777777" w:rsidR="00DE1A69" w:rsidRDefault="00DE1A69" w:rsidP="00DE1A69">
      <w:pPr>
        <w:pStyle w:val="PL"/>
      </w:pPr>
      <w:r>
        <w:t xml:space="preserve">    dmrs-BundlingNonBackToBackTX-r17                                </w:t>
      </w:r>
      <w:r>
        <w:rPr>
          <w:color w:val="993366"/>
        </w:rPr>
        <w:t>ENUMERATED</w:t>
      </w:r>
      <w:r>
        <w:t xml:space="preserve"> {supported}                                     </w:t>
      </w:r>
      <w:r>
        <w:rPr>
          <w:color w:val="993366"/>
        </w:rPr>
        <w:t>OPTIONAL</w:t>
      </w:r>
    </w:p>
    <w:p w14:paraId="188679AC" w14:textId="77777777" w:rsidR="00DE1A69" w:rsidRDefault="00DE1A69" w:rsidP="00DE1A69">
      <w:pPr>
        <w:pStyle w:val="PL"/>
      </w:pPr>
      <w:r>
        <w:t xml:space="preserve">    ]],</w:t>
      </w:r>
    </w:p>
    <w:p w14:paraId="79F67BEB" w14:textId="77777777" w:rsidR="00DE1A69" w:rsidRDefault="00DE1A69" w:rsidP="00DE1A69">
      <w:pPr>
        <w:pStyle w:val="PL"/>
      </w:pPr>
      <w:r>
        <w:t xml:space="preserve">    [[</w:t>
      </w:r>
    </w:p>
    <w:p w14:paraId="7FFCEEA9" w14:textId="77777777" w:rsidR="00DE1A69" w:rsidRDefault="00DE1A69" w:rsidP="00DE1A69">
      <w:pPr>
        <w:pStyle w:val="PL"/>
        <w:rPr>
          <w:color w:val="808080"/>
        </w:rPr>
      </w:pPr>
      <w:r>
        <w:t xml:space="preserve">    </w:t>
      </w:r>
      <w:r>
        <w:rPr>
          <w:color w:val="808080"/>
        </w:rPr>
        <w:t>-- R1 33-5-1e: Dynamic Slot-level repetition for SPS group-common PDSCH for multicast</w:t>
      </w:r>
    </w:p>
    <w:p w14:paraId="255CD92F" w14:textId="77777777" w:rsidR="00DE1A69" w:rsidRDefault="00DE1A69" w:rsidP="00DE1A69">
      <w:pPr>
        <w:pStyle w:val="PL"/>
      </w:pPr>
      <w:r>
        <w:t xml:space="preserve">    maxDynamicSlotRepetitionForSPS-Multicast-r17                    </w:t>
      </w:r>
      <w:r>
        <w:rPr>
          <w:color w:val="993366"/>
        </w:rPr>
        <w:t>ENUMERATED</w:t>
      </w:r>
      <w:r>
        <w:t xml:space="preserve"> {n8, n16}                                       </w:t>
      </w:r>
      <w:r>
        <w:rPr>
          <w:color w:val="993366"/>
        </w:rPr>
        <w:t>OPTIONAL</w:t>
      </w:r>
      <w:r>
        <w:t>,</w:t>
      </w:r>
    </w:p>
    <w:p w14:paraId="7604A96D" w14:textId="77777777" w:rsidR="00DE1A69" w:rsidRDefault="00DE1A69" w:rsidP="00DE1A69">
      <w:pPr>
        <w:pStyle w:val="PL"/>
        <w:rPr>
          <w:color w:val="808080"/>
        </w:rPr>
      </w:pPr>
      <w:r>
        <w:t xml:space="preserve">    </w:t>
      </w:r>
      <w:r>
        <w:rPr>
          <w:color w:val="808080"/>
        </w:rPr>
        <w:t>-- R1 33-5-1g: DCI-based enabling/disabling NACK-only based feedback for SPS group-common PDSCH for multicast</w:t>
      </w:r>
    </w:p>
    <w:p w14:paraId="2BE4B422" w14:textId="77777777" w:rsidR="00DE1A69" w:rsidRDefault="00DE1A69" w:rsidP="00DE1A69">
      <w:pPr>
        <w:pStyle w:val="PL"/>
      </w:pPr>
      <w:r>
        <w:t xml:space="preserve">    nack-OnlyFeedbackForSPS-MulticastWithDCI-Enabler-r17            </w:t>
      </w:r>
      <w:r>
        <w:rPr>
          <w:color w:val="993366"/>
        </w:rPr>
        <w:t>ENUMERATED</w:t>
      </w:r>
      <w:r>
        <w:t xml:space="preserve"> {supported}                                     </w:t>
      </w:r>
      <w:r>
        <w:rPr>
          <w:color w:val="993366"/>
        </w:rPr>
        <w:t>OPTIONAL</w:t>
      </w:r>
      <w:r>
        <w:t>,</w:t>
      </w:r>
    </w:p>
    <w:p w14:paraId="7FDF47CD" w14:textId="77777777" w:rsidR="00DE1A69" w:rsidRDefault="00DE1A69" w:rsidP="00DE1A69">
      <w:pPr>
        <w:pStyle w:val="PL"/>
        <w:rPr>
          <w:color w:val="808080"/>
        </w:rPr>
      </w:pPr>
      <w:r>
        <w:t xml:space="preserve">    </w:t>
      </w:r>
      <w:r>
        <w:rPr>
          <w:color w:val="808080"/>
        </w:rPr>
        <w:t>-- R1 33-5-1i: Multicast SPS scheduling with DCI format 4_2</w:t>
      </w:r>
    </w:p>
    <w:p w14:paraId="33D2804E" w14:textId="77777777" w:rsidR="00DE1A69" w:rsidRDefault="00DE1A69" w:rsidP="00DE1A69">
      <w:pPr>
        <w:pStyle w:val="PL"/>
      </w:pPr>
      <w:r>
        <w:t xml:space="preserve">    sps-MulticastDCI-Format4-2-r17                                  </w:t>
      </w:r>
      <w:r>
        <w:rPr>
          <w:color w:val="993366"/>
        </w:rPr>
        <w:t>ENUMERATED</w:t>
      </w:r>
      <w:r>
        <w:t xml:space="preserve"> {supported}                                     </w:t>
      </w:r>
      <w:r>
        <w:rPr>
          <w:color w:val="993366"/>
        </w:rPr>
        <w:t>OPTIONAL</w:t>
      </w:r>
      <w:r>
        <w:t>,</w:t>
      </w:r>
    </w:p>
    <w:p w14:paraId="2D90FB7E" w14:textId="77777777" w:rsidR="00DE1A69" w:rsidRDefault="00DE1A69" w:rsidP="00DE1A69">
      <w:pPr>
        <w:pStyle w:val="PL"/>
        <w:rPr>
          <w:color w:val="808080"/>
        </w:rPr>
      </w:pPr>
      <w:r>
        <w:t xml:space="preserve">    </w:t>
      </w:r>
      <w:r>
        <w:rPr>
          <w:color w:val="808080"/>
        </w:rPr>
        <w:t>-- R1 33-5-2: Multiple SPS group-common PDSCH configuration on PCell</w:t>
      </w:r>
    </w:p>
    <w:p w14:paraId="2E0CCB5E" w14:textId="77777777" w:rsidR="00DE1A69" w:rsidRDefault="00DE1A69" w:rsidP="00DE1A69">
      <w:pPr>
        <w:pStyle w:val="PL"/>
      </w:pPr>
      <w:r>
        <w:t xml:space="preserve">    sps-MulticastMultiConfig-r17                                    </w:t>
      </w:r>
      <w:r>
        <w:rPr>
          <w:color w:val="993366"/>
        </w:rPr>
        <w:t>INTEGER</w:t>
      </w:r>
      <w:r>
        <w:t xml:space="preserve"> (1..8)                                             </w:t>
      </w:r>
      <w:r>
        <w:rPr>
          <w:color w:val="993366"/>
        </w:rPr>
        <w:t>OPTIONAL</w:t>
      </w:r>
      <w:r>
        <w:t>,</w:t>
      </w:r>
    </w:p>
    <w:p w14:paraId="3BE2B0A3" w14:textId="77777777" w:rsidR="00DE1A69" w:rsidRDefault="00DE1A69" w:rsidP="00DE1A69">
      <w:pPr>
        <w:pStyle w:val="PL"/>
        <w:rPr>
          <w:color w:val="808080"/>
        </w:rPr>
      </w:pPr>
      <w:r>
        <w:t xml:space="preserve">    </w:t>
      </w:r>
      <w:r>
        <w:rPr>
          <w:color w:val="808080"/>
        </w:rPr>
        <w:t>-- R1 33-6-1: DL priority indication for multicast in DCI</w:t>
      </w:r>
    </w:p>
    <w:p w14:paraId="029F2EBE" w14:textId="77777777" w:rsidR="00DE1A69" w:rsidRDefault="00DE1A69" w:rsidP="00DE1A69">
      <w:pPr>
        <w:pStyle w:val="PL"/>
      </w:pPr>
      <w:r>
        <w:t xml:space="preserve">    priorityIndicatorInDCI-Multicast-r17                            </w:t>
      </w:r>
      <w:r>
        <w:rPr>
          <w:color w:val="993366"/>
        </w:rPr>
        <w:t>ENUMERATED</w:t>
      </w:r>
      <w:r>
        <w:t xml:space="preserve"> {supported}                                     </w:t>
      </w:r>
      <w:r>
        <w:rPr>
          <w:color w:val="993366"/>
        </w:rPr>
        <w:t>OPTIONAL</w:t>
      </w:r>
      <w:r>
        <w:t>,</w:t>
      </w:r>
    </w:p>
    <w:p w14:paraId="2FD0D41D" w14:textId="77777777" w:rsidR="00DE1A69" w:rsidRDefault="00DE1A69" w:rsidP="00DE1A69">
      <w:pPr>
        <w:pStyle w:val="PL"/>
        <w:rPr>
          <w:color w:val="808080"/>
        </w:rPr>
      </w:pPr>
      <w:r>
        <w:t xml:space="preserve">    </w:t>
      </w:r>
      <w:r>
        <w:rPr>
          <w:color w:val="808080"/>
        </w:rPr>
        <w:t>-- R1 33-6-1a: DL priority configuration for SPS multicast</w:t>
      </w:r>
    </w:p>
    <w:p w14:paraId="79663300" w14:textId="77777777" w:rsidR="00DE1A69" w:rsidRDefault="00DE1A69" w:rsidP="00DE1A69">
      <w:pPr>
        <w:pStyle w:val="PL"/>
      </w:pPr>
      <w:r>
        <w:t xml:space="preserve">    priorityIndicatorInDCI-SPS-Multicast-r17                        </w:t>
      </w:r>
      <w:r>
        <w:rPr>
          <w:color w:val="993366"/>
        </w:rPr>
        <w:t>ENUMERATED</w:t>
      </w:r>
      <w:r>
        <w:t xml:space="preserve"> {supported}                                     </w:t>
      </w:r>
      <w:r>
        <w:rPr>
          <w:color w:val="993366"/>
        </w:rPr>
        <w:t>OPTIONAL</w:t>
      </w:r>
      <w:r>
        <w:t>,</w:t>
      </w:r>
    </w:p>
    <w:p w14:paraId="60BF8F5E" w14:textId="77777777" w:rsidR="00DE1A69" w:rsidRDefault="00DE1A69" w:rsidP="00DE1A69">
      <w:pPr>
        <w:pStyle w:val="PL"/>
        <w:rPr>
          <w:color w:val="808080"/>
        </w:rPr>
      </w:pPr>
      <w:r>
        <w:t xml:space="preserve">    </w:t>
      </w:r>
      <w:r>
        <w:rPr>
          <w:color w:val="808080"/>
        </w:rPr>
        <w:t>-- R1 33-6-2: Two HARQ-ACK codebooks simultaneously constructed for supporting HARQ-ACK codebooks with different priorities</w:t>
      </w:r>
    </w:p>
    <w:p w14:paraId="2FEBF978" w14:textId="77777777" w:rsidR="00DE1A69" w:rsidRDefault="00DE1A69" w:rsidP="00DE1A69">
      <w:pPr>
        <w:pStyle w:val="PL"/>
        <w:rPr>
          <w:color w:val="808080"/>
        </w:rPr>
      </w:pPr>
      <w:r>
        <w:t xml:space="preserve">    </w:t>
      </w:r>
      <w:r>
        <w:rPr>
          <w:color w:val="808080"/>
        </w:rPr>
        <w:t>-- for unicast and multicast at a UE</w:t>
      </w:r>
    </w:p>
    <w:p w14:paraId="0ACE2ECA" w14:textId="77777777" w:rsidR="00DE1A69" w:rsidRDefault="00DE1A69" w:rsidP="00DE1A69">
      <w:pPr>
        <w:pStyle w:val="PL"/>
      </w:pPr>
      <w:r>
        <w:lastRenderedPageBreak/>
        <w:t xml:space="preserve">    twoHARQ-ACK-CodebookForUnicastAndMulticast-r17                  </w:t>
      </w:r>
      <w:r>
        <w:rPr>
          <w:color w:val="993366"/>
        </w:rPr>
        <w:t>ENUMERATED</w:t>
      </w:r>
      <w:r>
        <w:t xml:space="preserve"> {supported}                                     </w:t>
      </w:r>
      <w:r>
        <w:rPr>
          <w:color w:val="993366"/>
        </w:rPr>
        <w:t>OPTIONAL</w:t>
      </w:r>
      <w:r>
        <w:t>,</w:t>
      </w:r>
    </w:p>
    <w:p w14:paraId="22E5A5B8" w14:textId="77777777" w:rsidR="00DE1A69" w:rsidRDefault="00DE1A69" w:rsidP="00DE1A69">
      <w:pPr>
        <w:pStyle w:val="PL"/>
        <w:rPr>
          <w:color w:val="808080"/>
        </w:rPr>
      </w:pPr>
      <w:r>
        <w:t xml:space="preserve">    </w:t>
      </w:r>
      <w:r>
        <w:rPr>
          <w:color w:val="808080"/>
        </w:rPr>
        <w:t>-- R1 33-6-3: More than one PUCCH for HARQ-ACK transmission for multicast or for unicast and multicast within a slot</w:t>
      </w:r>
    </w:p>
    <w:p w14:paraId="5F134F5F" w14:textId="77777777" w:rsidR="00DE1A69" w:rsidRDefault="00DE1A69" w:rsidP="00DE1A69">
      <w:pPr>
        <w:pStyle w:val="PL"/>
      </w:pPr>
      <w:r>
        <w:t xml:space="preserve">    multiPUCCH-HARQ-ACK-ForMulticastUnicast-r17                     </w:t>
      </w:r>
      <w:r>
        <w:rPr>
          <w:color w:val="993366"/>
        </w:rPr>
        <w:t>ENUMERATED</w:t>
      </w:r>
      <w:r>
        <w:t xml:space="preserve"> {supported}                                     </w:t>
      </w:r>
      <w:r>
        <w:rPr>
          <w:color w:val="993366"/>
        </w:rPr>
        <w:t>OPTIONAL</w:t>
      </w:r>
      <w:r>
        <w:t>,</w:t>
      </w:r>
    </w:p>
    <w:p w14:paraId="02D8CCF4" w14:textId="77777777" w:rsidR="00DE1A69" w:rsidRDefault="00DE1A69" w:rsidP="00DE1A69">
      <w:pPr>
        <w:pStyle w:val="PL"/>
        <w:rPr>
          <w:color w:val="808080"/>
        </w:rPr>
      </w:pPr>
      <w:r>
        <w:t xml:space="preserve">    </w:t>
      </w:r>
      <w:r>
        <w:rPr>
          <w:color w:val="808080"/>
        </w:rPr>
        <w:t>-- R1 33-9: Supporting unicast PDCCH to release SPS group-common PDSCH</w:t>
      </w:r>
    </w:p>
    <w:p w14:paraId="523B4D29" w14:textId="77777777" w:rsidR="00DE1A69" w:rsidRDefault="00DE1A69" w:rsidP="00DE1A69">
      <w:pPr>
        <w:pStyle w:val="PL"/>
      </w:pPr>
      <w:r>
        <w:t xml:space="preserve">    releaseSPS-MulticastWithCS-RNTI-r17                             </w:t>
      </w:r>
      <w:r>
        <w:rPr>
          <w:color w:val="993366"/>
        </w:rPr>
        <w:t>ENUMERATED</w:t>
      </w:r>
      <w:r>
        <w:t xml:space="preserve"> {supported}                                     </w:t>
      </w:r>
      <w:r>
        <w:rPr>
          <w:color w:val="993366"/>
        </w:rPr>
        <w:t>OPTIONAL</w:t>
      </w:r>
    </w:p>
    <w:p w14:paraId="480BF14B" w14:textId="0011A222" w:rsidR="00DE1A69" w:rsidRDefault="00DE1A69" w:rsidP="00E30D11">
      <w:pPr>
        <w:pStyle w:val="PL"/>
        <w:ind w:firstLine="390"/>
        <w:rPr>
          <w:ins w:id="86" w:author="vivo (Stephen)" w:date="2023-05-12T12:49:00Z"/>
        </w:rPr>
      </w:pPr>
      <w:del w:id="87" w:author="vivo (Stephen)" w:date="2023-05-12T12:49:00Z">
        <w:r w:rsidDel="00DE1A69">
          <w:delText xml:space="preserve">    </w:delText>
        </w:r>
      </w:del>
      <w:r>
        <w:t>]]</w:t>
      </w:r>
      <w:ins w:id="88" w:author="vivo (Stephen)" w:date="2023-05-12T12:52:00Z">
        <w:r w:rsidR="001A0DE8">
          <w:t>,</w:t>
        </w:r>
      </w:ins>
    </w:p>
    <w:p w14:paraId="0578D283" w14:textId="07309BEC" w:rsidR="00DE1A69" w:rsidRDefault="00DE1A69" w:rsidP="00DE1A69">
      <w:pPr>
        <w:pStyle w:val="PL"/>
        <w:ind w:firstLine="390"/>
        <w:rPr>
          <w:ins w:id="89" w:author="vivo (Stephen)" w:date="2023-05-12T12:49:00Z"/>
          <w:rFonts w:eastAsia="宋体"/>
          <w:lang w:eastAsia="zh-CN"/>
        </w:rPr>
      </w:pPr>
      <w:ins w:id="90" w:author="vivo (Stephen)" w:date="2023-05-12T12:49:00Z">
        <w:r>
          <w:rPr>
            <w:rFonts w:eastAsia="宋体" w:hint="eastAsia"/>
            <w:lang w:eastAsia="zh-CN"/>
          </w:rPr>
          <w:t>[</w:t>
        </w:r>
        <w:r>
          <w:rPr>
            <w:rFonts w:eastAsia="宋体"/>
            <w:lang w:eastAsia="zh-CN"/>
          </w:rPr>
          <w:t>[</w:t>
        </w:r>
      </w:ins>
    </w:p>
    <w:p w14:paraId="6EDA6647" w14:textId="7F9701FD" w:rsidR="00DE1A69" w:rsidRPr="00E30D11" w:rsidRDefault="00DE1A69" w:rsidP="00E30D11">
      <w:pPr>
        <w:pStyle w:val="PL"/>
        <w:rPr>
          <w:ins w:id="91" w:author="vivo (Stephen)" w:date="2023-05-12T12:49:00Z"/>
        </w:rPr>
      </w:pPr>
      <w:ins w:id="92" w:author="vivo (Stephen)" w:date="2023-05-12T12:49:00Z">
        <w:r>
          <w:t xml:space="preserve">    ue-OneShotUL-TimingAdj</w:t>
        </w:r>
      </w:ins>
      <w:ins w:id="93" w:author="vivo (Stephen)" w:date="2023-05-12T12:50:00Z">
        <w:r>
          <w:t>-MAC</w:t>
        </w:r>
      </w:ins>
      <w:ins w:id="94" w:author="vivo (Stephen)" w:date="2023-05-12T12:49:00Z">
        <w:r>
          <w:t>-r1</w:t>
        </w:r>
      </w:ins>
      <w:ins w:id="95" w:author="vivo (Stephen)" w:date="2023-05-12T12:51:00Z">
        <w:r>
          <w:t>8</w:t>
        </w:r>
      </w:ins>
      <w:ins w:id="96" w:author="vivo (Stephen)" w:date="2023-05-12T12:49:00Z">
        <w:r>
          <w:t xml:space="preserve">            </w:t>
        </w:r>
      </w:ins>
      <w:ins w:id="97" w:author="vivo (Stephen)" w:date="2023-05-12T12:51:00Z">
        <w:r>
          <w:t xml:space="preserve">                      </w:t>
        </w:r>
      </w:ins>
      <w:ins w:id="98" w:author="vivo (Stephen)" w:date="2023-05-12T12:49:00Z">
        <w:r>
          <w:rPr>
            <w:color w:val="993366"/>
          </w:rPr>
          <w:t>ENUMERATED</w:t>
        </w:r>
        <w:r>
          <w:t xml:space="preserve"> {supported}               </w:t>
        </w:r>
      </w:ins>
      <w:ins w:id="99" w:author="vivo (Stephen)" w:date="2023-05-12T12:51:00Z">
        <w:r>
          <w:t xml:space="preserve">                      </w:t>
        </w:r>
      </w:ins>
      <w:ins w:id="100" w:author="vivo (Stephen)" w:date="2023-05-12T12:49:00Z">
        <w:r>
          <w:rPr>
            <w:color w:val="993366"/>
          </w:rPr>
          <w:t>OPTIONAL</w:t>
        </w:r>
      </w:ins>
    </w:p>
    <w:p w14:paraId="386BA3EB" w14:textId="4245A933" w:rsidR="00DE1A69" w:rsidRPr="00E30D11" w:rsidRDefault="00DE1A69" w:rsidP="00E30D11">
      <w:pPr>
        <w:pStyle w:val="PL"/>
        <w:ind w:firstLine="390"/>
        <w:rPr>
          <w:rFonts w:eastAsia="宋体"/>
          <w:lang w:eastAsia="zh-CN"/>
        </w:rPr>
      </w:pPr>
      <w:ins w:id="101" w:author="vivo (Stephen)" w:date="2023-05-12T12:49:00Z">
        <w:r>
          <w:rPr>
            <w:rFonts w:eastAsia="宋体"/>
            <w:lang w:eastAsia="zh-CN"/>
          </w:rPr>
          <w:t>]]</w:t>
        </w:r>
      </w:ins>
    </w:p>
    <w:p w14:paraId="0D349B19" w14:textId="77777777" w:rsidR="00DE1A69" w:rsidRDefault="00DE1A69" w:rsidP="00DE1A69">
      <w:pPr>
        <w:pStyle w:val="PL"/>
      </w:pPr>
      <w:r>
        <w:t>}</w:t>
      </w:r>
    </w:p>
    <w:p w14:paraId="362EC12F" w14:textId="77777777" w:rsidR="00DE1A69" w:rsidRDefault="00DE1A69" w:rsidP="00DE1A69">
      <w:pPr>
        <w:pStyle w:val="PL"/>
      </w:pPr>
    </w:p>
    <w:p w14:paraId="3AB5FD45" w14:textId="77777777" w:rsidR="00DE1A69" w:rsidRDefault="00DE1A69" w:rsidP="00DE1A69">
      <w:pPr>
        <w:pStyle w:val="PL"/>
      </w:pPr>
      <w:r>
        <w:t xml:space="preserve">BandNR-v16c0 ::=                                                </w:t>
      </w:r>
      <w:r>
        <w:rPr>
          <w:color w:val="993366"/>
        </w:rPr>
        <w:t>SEQUENCE</w:t>
      </w:r>
      <w:r>
        <w:t xml:space="preserve"> {</w:t>
      </w:r>
    </w:p>
    <w:p w14:paraId="72C207B2" w14:textId="77777777" w:rsidR="00DE1A69" w:rsidRDefault="00DE1A69" w:rsidP="00DE1A69">
      <w:pPr>
        <w:pStyle w:val="PL"/>
      </w:pPr>
      <w:r>
        <w:t xml:space="preserve">    pusch-RepetitionTypeA-v16c0                                     </w:t>
      </w:r>
      <w:r>
        <w:rPr>
          <w:color w:val="993366"/>
        </w:rPr>
        <w:t>ENUMERATED</w:t>
      </w:r>
      <w:r>
        <w:t xml:space="preserve"> {supported}                                     </w:t>
      </w:r>
      <w:r>
        <w:rPr>
          <w:color w:val="993366"/>
        </w:rPr>
        <w:t>OPTIONAL</w:t>
      </w:r>
      <w:r>
        <w:t>,</w:t>
      </w:r>
    </w:p>
    <w:p w14:paraId="18AE2A62" w14:textId="77777777" w:rsidR="00DE1A69" w:rsidRDefault="00DE1A69" w:rsidP="00DE1A69">
      <w:pPr>
        <w:pStyle w:val="PL"/>
      </w:pPr>
      <w:r>
        <w:t xml:space="preserve">    ...</w:t>
      </w:r>
    </w:p>
    <w:p w14:paraId="6C9CA8AC" w14:textId="77777777" w:rsidR="00DE1A69" w:rsidRDefault="00DE1A69" w:rsidP="00DE1A69">
      <w:pPr>
        <w:pStyle w:val="PL"/>
      </w:pPr>
      <w:r>
        <w:t>}</w:t>
      </w:r>
    </w:p>
    <w:p w14:paraId="50FFBBBB" w14:textId="77777777" w:rsidR="00DE1A69" w:rsidRDefault="00DE1A69" w:rsidP="00DE1A69">
      <w:pPr>
        <w:pStyle w:val="PL"/>
      </w:pPr>
    </w:p>
    <w:p w14:paraId="7DD1C87A" w14:textId="77777777" w:rsidR="00DE1A69" w:rsidRDefault="00DE1A69" w:rsidP="00DE1A69">
      <w:pPr>
        <w:pStyle w:val="PL"/>
        <w:rPr>
          <w:color w:val="808080"/>
        </w:rPr>
      </w:pPr>
      <w:r>
        <w:rPr>
          <w:color w:val="808080"/>
        </w:rPr>
        <w:t>-- TAG-RF-PARAMETERS-STOP</w:t>
      </w:r>
    </w:p>
    <w:p w14:paraId="7404DE76" w14:textId="77777777" w:rsidR="00DE1A69" w:rsidRDefault="00DE1A69" w:rsidP="00DE1A69">
      <w:pPr>
        <w:pStyle w:val="PL"/>
        <w:rPr>
          <w:color w:val="808080"/>
        </w:rPr>
      </w:pPr>
      <w:r>
        <w:rPr>
          <w:color w:val="808080"/>
        </w:rPr>
        <w:t>-- ASN1STOP</w:t>
      </w:r>
    </w:p>
    <w:p w14:paraId="79D755AA" w14:textId="77777777" w:rsidR="00DE1A69" w:rsidRDefault="00DE1A69" w:rsidP="00DE1A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1A69" w14:paraId="3E58D114"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54FE6440" w14:textId="77777777" w:rsidR="00DE1A69" w:rsidRDefault="00DE1A69">
            <w:pPr>
              <w:pStyle w:val="TAH"/>
              <w:rPr>
                <w:szCs w:val="22"/>
                <w:lang w:eastAsia="sv-SE"/>
              </w:rPr>
            </w:pPr>
            <w:r>
              <w:rPr>
                <w:i/>
                <w:szCs w:val="22"/>
                <w:lang w:eastAsia="sv-SE"/>
              </w:rPr>
              <w:t xml:space="preserve">RF-Parameters </w:t>
            </w:r>
            <w:r>
              <w:rPr>
                <w:szCs w:val="22"/>
                <w:lang w:eastAsia="sv-SE"/>
              </w:rPr>
              <w:t>field descriptions</w:t>
            </w:r>
          </w:p>
        </w:tc>
      </w:tr>
      <w:tr w:rsidR="00DE1A69" w14:paraId="7D8A2D90"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7059C055" w14:textId="77777777" w:rsidR="00DE1A69" w:rsidRDefault="00DE1A69">
            <w:pPr>
              <w:pStyle w:val="TAL"/>
              <w:rPr>
                <w:szCs w:val="22"/>
                <w:lang w:eastAsia="sv-SE"/>
              </w:rPr>
            </w:pPr>
            <w:r>
              <w:rPr>
                <w:b/>
                <w:i/>
                <w:szCs w:val="22"/>
                <w:lang w:eastAsia="sv-SE"/>
              </w:rPr>
              <w:t>appliedFreqBandListFilter</w:t>
            </w:r>
          </w:p>
          <w:p w14:paraId="3E347570" w14:textId="77777777" w:rsidR="00DE1A69" w:rsidRDefault="00DE1A69">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DE1A69" w14:paraId="0BD86069"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3902F263" w14:textId="77777777" w:rsidR="00DE1A69" w:rsidRDefault="00DE1A69">
            <w:pPr>
              <w:pStyle w:val="TAL"/>
              <w:rPr>
                <w:szCs w:val="22"/>
                <w:lang w:eastAsia="sv-SE"/>
              </w:rPr>
            </w:pPr>
            <w:r>
              <w:rPr>
                <w:b/>
                <w:i/>
                <w:szCs w:val="22"/>
                <w:lang w:eastAsia="sv-SE"/>
              </w:rPr>
              <w:t>supportedBandCombinationList</w:t>
            </w:r>
          </w:p>
          <w:p w14:paraId="41198A38" w14:textId="77777777" w:rsidR="00DE1A69" w:rsidRDefault="00DE1A69">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DE1A69" w14:paraId="212DC521"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06F75C5D" w14:textId="77777777" w:rsidR="00DE1A69" w:rsidRDefault="00DE1A69">
            <w:pPr>
              <w:pStyle w:val="TAL"/>
              <w:rPr>
                <w:b/>
                <w:bCs/>
                <w:i/>
                <w:iCs/>
                <w:lang w:eastAsia="ja-JP"/>
              </w:rPr>
            </w:pPr>
            <w:r>
              <w:rPr>
                <w:b/>
                <w:bCs/>
                <w:i/>
                <w:iCs/>
              </w:rPr>
              <w:t>supportedBandCombinationListSidelinkEUTRA-NR</w:t>
            </w:r>
          </w:p>
          <w:p w14:paraId="5A9F0272" w14:textId="77777777" w:rsidR="00DE1A69" w:rsidRDefault="00DE1A69">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DE1A69" w14:paraId="7FC3DD5F"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73F0442C" w14:textId="77777777" w:rsidR="00DE1A69" w:rsidRDefault="00DE1A69">
            <w:pPr>
              <w:pStyle w:val="TAL"/>
              <w:rPr>
                <w:b/>
                <w:bCs/>
                <w:i/>
                <w:iCs/>
                <w:lang w:eastAsia="ja-JP"/>
              </w:rPr>
            </w:pPr>
            <w:r>
              <w:rPr>
                <w:b/>
                <w:bCs/>
                <w:i/>
                <w:iCs/>
              </w:rPr>
              <w:t>supportedBandCombinationListSL-NonRelayDiscovery</w:t>
            </w:r>
          </w:p>
          <w:p w14:paraId="63744D3C" w14:textId="77777777" w:rsidR="00DE1A69" w:rsidRDefault="00DE1A69">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DE1A69" w14:paraId="1B05E942"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181078E7" w14:textId="77777777" w:rsidR="00DE1A69" w:rsidRDefault="00DE1A69">
            <w:pPr>
              <w:pStyle w:val="TAL"/>
              <w:rPr>
                <w:b/>
                <w:bCs/>
                <w:i/>
                <w:iCs/>
              </w:rPr>
            </w:pPr>
            <w:r>
              <w:rPr>
                <w:b/>
                <w:bCs/>
                <w:i/>
                <w:iCs/>
              </w:rPr>
              <w:t>supportedBandCombinationListSL-RelayDiscovery</w:t>
            </w:r>
          </w:p>
          <w:p w14:paraId="4AFB0544" w14:textId="77777777" w:rsidR="00DE1A69" w:rsidRDefault="00DE1A69">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DE1A69" w14:paraId="43ED726C"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4CD23D80" w14:textId="77777777" w:rsidR="00DE1A69" w:rsidRDefault="00DE1A69">
            <w:pPr>
              <w:pStyle w:val="TAL"/>
              <w:rPr>
                <w:b/>
                <w:i/>
                <w:szCs w:val="22"/>
                <w:lang w:eastAsia="sv-SE"/>
              </w:rPr>
            </w:pPr>
            <w:r>
              <w:rPr>
                <w:b/>
                <w:i/>
                <w:szCs w:val="22"/>
                <w:lang w:eastAsia="sv-SE"/>
              </w:rPr>
              <w:t>supportedBandCombinationList-UplinkTxSwitch</w:t>
            </w:r>
          </w:p>
          <w:p w14:paraId="388E3E01" w14:textId="77777777" w:rsidR="00DE1A69" w:rsidRDefault="00DE1A69">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DE1A69" w14:paraId="60D2C515" w14:textId="77777777" w:rsidTr="00DE1A69">
        <w:tc>
          <w:tcPr>
            <w:tcW w:w="14173" w:type="dxa"/>
            <w:tcBorders>
              <w:top w:val="single" w:sz="4" w:space="0" w:color="auto"/>
              <w:left w:val="single" w:sz="4" w:space="0" w:color="auto"/>
              <w:bottom w:val="single" w:sz="4" w:space="0" w:color="auto"/>
              <w:right w:val="single" w:sz="4" w:space="0" w:color="auto"/>
            </w:tcBorders>
            <w:hideMark/>
          </w:tcPr>
          <w:p w14:paraId="074B6CB5" w14:textId="77777777" w:rsidR="00DE1A69" w:rsidRDefault="00DE1A69">
            <w:pPr>
              <w:pStyle w:val="TAL"/>
              <w:rPr>
                <w:b/>
                <w:i/>
                <w:szCs w:val="22"/>
                <w:lang w:eastAsia="sv-SE"/>
              </w:rPr>
            </w:pPr>
            <w:r>
              <w:rPr>
                <w:b/>
                <w:i/>
                <w:szCs w:val="22"/>
                <w:lang w:eastAsia="sv-SE"/>
              </w:rPr>
              <w:t>supportedBandListNR</w:t>
            </w:r>
          </w:p>
          <w:p w14:paraId="73961C90" w14:textId="77777777" w:rsidR="00DE1A69" w:rsidRDefault="00DE1A69">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7C3F578B" w14:textId="77777777" w:rsidR="003B0E85" w:rsidRDefault="003B0E85" w:rsidP="00E30D11">
      <w:pPr>
        <w:pStyle w:val="af8"/>
        <w:adjustRightInd w:val="0"/>
        <w:snapToGrid w:val="0"/>
        <w:spacing w:before="0" w:after="0"/>
        <w:jc w:val="both"/>
        <w:rPr>
          <w:rFonts w:ascii="Times New Roman" w:eastAsia="宋体" w:hAnsi="Times New Roman"/>
          <w:sz w:val="22"/>
          <w:szCs w:val="20"/>
        </w:rPr>
      </w:pPr>
    </w:p>
    <w:p w14:paraId="250E7552"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49C5B9D" w14:textId="77777777" w:rsidR="00236FE4" w:rsidRDefault="00236FE4">
      <w:pPr>
        <w:spacing w:after="0"/>
        <w:rPr>
          <w:rFonts w:eastAsia="宋体"/>
          <w:sz w:val="22"/>
        </w:rPr>
        <w:sectPr w:rsidR="00236FE4" w:rsidSect="00236FE4">
          <w:footnotePr>
            <w:numRestart w:val="eachSect"/>
          </w:footnotePr>
          <w:pgSz w:w="16840" w:h="11907" w:orient="landscape" w:code="9"/>
          <w:pgMar w:top="1134" w:right="1134" w:bottom="1134" w:left="1418" w:header="680" w:footer="567" w:gutter="0"/>
          <w:cols w:space="720"/>
          <w:docGrid w:linePitch="272"/>
        </w:sectPr>
      </w:pPr>
      <w:r>
        <w:rPr>
          <w:rFonts w:eastAsia="宋体"/>
          <w:sz w:val="22"/>
        </w:rPr>
        <w:lastRenderedPageBreak/>
        <w:br w:type="page"/>
      </w:r>
    </w:p>
    <w:p w14:paraId="1799A56C" w14:textId="3CB220DA" w:rsidR="00DA6021" w:rsidRPr="00027209" w:rsidRDefault="00DA6021" w:rsidP="00DA6021">
      <w:pPr>
        <w:pStyle w:val="2"/>
        <w:rPr>
          <w:sz w:val="22"/>
          <w:lang w:val="en-US"/>
        </w:rPr>
      </w:pPr>
      <w:r w:rsidRPr="00027209">
        <w:rPr>
          <w:sz w:val="22"/>
          <w:lang w:val="en-US"/>
        </w:rPr>
        <w:lastRenderedPageBreak/>
        <w:t>Text proposal for TS 38.</w:t>
      </w:r>
      <w:r>
        <w:rPr>
          <w:sz w:val="22"/>
          <w:lang w:val="en-US"/>
        </w:rPr>
        <w:t>306</w:t>
      </w:r>
      <w:r w:rsidRPr="00027209">
        <w:rPr>
          <w:sz w:val="22"/>
          <w:lang w:val="en-US"/>
        </w:rPr>
        <w:t xml:space="preserve"> ver 1</w:t>
      </w:r>
      <w:r>
        <w:rPr>
          <w:sz w:val="22"/>
          <w:lang w:val="en-US"/>
        </w:rPr>
        <w:t>7</w:t>
      </w:r>
      <w:r w:rsidRPr="00027209">
        <w:rPr>
          <w:sz w:val="22"/>
          <w:lang w:val="en-US"/>
        </w:rPr>
        <w:t>.</w:t>
      </w:r>
      <w:r>
        <w:rPr>
          <w:sz w:val="22"/>
          <w:lang w:val="en-US"/>
        </w:rPr>
        <w:t>4</w:t>
      </w:r>
      <w:r w:rsidRPr="00027209">
        <w:rPr>
          <w:sz w:val="22"/>
          <w:lang w:val="en-US"/>
        </w:rPr>
        <w:t>.0:</w:t>
      </w:r>
    </w:p>
    <w:p w14:paraId="7103DFAD"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A619D5A" w14:textId="48CCBA09" w:rsidR="00A823A7" w:rsidRDefault="00A823A7" w:rsidP="00A823A7">
      <w:pPr>
        <w:pStyle w:val="4"/>
        <w:rPr>
          <w:i/>
        </w:rPr>
      </w:pPr>
      <w:bookmarkStart w:id="102" w:name="_Toc12750894"/>
      <w:bookmarkStart w:id="103" w:name="_Toc29382258"/>
      <w:bookmarkStart w:id="104" w:name="_Toc37093375"/>
      <w:bookmarkStart w:id="105" w:name="_Toc37238651"/>
      <w:bookmarkStart w:id="106" w:name="_Toc37238765"/>
      <w:bookmarkStart w:id="107" w:name="_Toc46488660"/>
      <w:bookmarkStart w:id="108" w:name="_Toc52574081"/>
      <w:bookmarkStart w:id="109" w:name="_Toc52574167"/>
      <w:bookmarkStart w:id="110" w:name="_Toc131118998"/>
      <w:r w:rsidRPr="001925DE">
        <w:t>4.2.7.2</w:t>
      </w:r>
      <w:r w:rsidRPr="001925DE">
        <w:tab/>
      </w:r>
      <w:r w:rsidRPr="001925DE">
        <w:rPr>
          <w:i/>
        </w:rPr>
        <w:t>BandNR parameters</w:t>
      </w:r>
      <w:bookmarkEnd w:id="102"/>
      <w:bookmarkEnd w:id="103"/>
      <w:bookmarkEnd w:id="104"/>
      <w:bookmarkEnd w:id="105"/>
      <w:bookmarkEnd w:id="106"/>
      <w:bookmarkEnd w:id="107"/>
      <w:bookmarkEnd w:id="108"/>
      <w:bookmarkEnd w:id="109"/>
      <w:bookmarkEnd w:id="110"/>
    </w:p>
    <w:p w14:paraId="7109D571" w14:textId="3A70E156" w:rsidR="000577D1" w:rsidRDefault="000577D1" w:rsidP="000577D1">
      <w:pPr>
        <w:rPr>
          <w:rFonts w:eastAsia="宋体"/>
          <w:noProof/>
          <w:lang w:eastAsia="zh-CN"/>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7550D" w:rsidRPr="001925DE" w14:paraId="5BD222AB" w14:textId="77777777" w:rsidTr="00DD12CD">
        <w:trPr>
          <w:cantSplit/>
          <w:tblHeader/>
          <w:ins w:id="111" w:author="vivo (Stephen)" w:date="2023-05-12T12:53:00Z"/>
        </w:trPr>
        <w:tc>
          <w:tcPr>
            <w:tcW w:w="6917" w:type="dxa"/>
          </w:tcPr>
          <w:p w14:paraId="360C802E" w14:textId="77777777" w:rsidR="0007550D" w:rsidRPr="001925DE" w:rsidRDefault="0007550D" w:rsidP="00DD12CD">
            <w:pPr>
              <w:pStyle w:val="TAL"/>
              <w:rPr>
                <w:ins w:id="112" w:author="vivo (Stephen)" w:date="2023-05-12T12:53:00Z"/>
                <w:b/>
                <w:i/>
              </w:rPr>
            </w:pPr>
            <w:ins w:id="113" w:author="vivo (Stephen)" w:date="2023-05-12T12:53:00Z">
              <w:r w:rsidRPr="001925DE">
                <w:rPr>
                  <w:b/>
                  <w:i/>
                </w:rPr>
                <w:t>ue-OneShotUL-TimingAdj-</w:t>
              </w:r>
              <w:r>
                <w:rPr>
                  <w:b/>
                  <w:i/>
                </w:rPr>
                <w:t>MAC-</w:t>
              </w:r>
              <w:r w:rsidRPr="001925DE">
                <w:rPr>
                  <w:b/>
                  <w:i/>
                </w:rPr>
                <w:t>r1</w:t>
              </w:r>
              <w:r>
                <w:rPr>
                  <w:b/>
                  <w:i/>
                </w:rPr>
                <w:t>8</w:t>
              </w:r>
            </w:ins>
          </w:p>
          <w:p w14:paraId="189E2933" w14:textId="77777777" w:rsidR="0007550D" w:rsidRPr="001925DE" w:rsidRDefault="0007550D" w:rsidP="00DD12CD">
            <w:pPr>
              <w:pStyle w:val="TAL"/>
              <w:rPr>
                <w:ins w:id="114" w:author="vivo (Stephen)" w:date="2023-05-12T12:53:00Z"/>
                <w:bCs/>
                <w:iCs/>
              </w:rPr>
            </w:pPr>
            <w:ins w:id="115" w:author="vivo (Stephen)" w:date="2023-05-12T12:53:00Z">
              <w:r w:rsidRPr="001925DE">
                <w:rPr>
                  <w:bCs/>
                  <w:iCs/>
                </w:rPr>
                <w:t>Indicates whether the UE supports one shot large UL timing adjustment</w:t>
              </w:r>
            </w:ins>
            <w:ins w:id="116" w:author="vivo (Stephen)" w:date="2023-05-12T12:54:00Z">
              <w:r>
                <w:rPr>
                  <w:bCs/>
                  <w:iCs/>
                </w:rPr>
                <w:t xml:space="preserve"> based on MAC CE indication as specified in TS 38.321 [8]</w:t>
              </w:r>
            </w:ins>
            <w:ins w:id="117" w:author="vivo (Stephen)" w:date="2023-05-12T12:53:00Z">
              <w:r w:rsidRPr="001925DE">
                <w:rPr>
                  <w:bCs/>
                  <w:iCs/>
                </w:rPr>
                <w:t>.</w:t>
              </w:r>
            </w:ins>
          </w:p>
          <w:p w14:paraId="069F3DC2" w14:textId="77777777" w:rsidR="0007550D" w:rsidRPr="001925DE" w:rsidRDefault="0007550D" w:rsidP="00DD12CD">
            <w:pPr>
              <w:pStyle w:val="TAL"/>
              <w:rPr>
                <w:ins w:id="118" w:author="vivo (Stephen)" w:date="2023-05-12T12:53:00Z"/>
                <w:rFonts w:cs="Arial"/>
                <w:bCs/>
                <w:iCs/>
                <w:szCs w:val="18"/>
              </w:rPr>
            </w:pPr>
          </w:p>
          <w:p w14:paraId="2610DFBE" w14:textId="77777777" w:rsidR="0007550D" w:rsidRPr="001925DE" w:rsidRDefault="0007550D" w:rsidP="00DD12CD">
            <w:pPr>
              <w:keepNext/>
              <w:keepLines/>
              <w:spacing w:after="0"/>
              <w:rPr>
                <w:ins w:id="119" w:author="vivo (Stephen)" w:date="2023-05-12T12:53:00Z"/>
                <w:rFonts w:ascii="Arial" w:hAnsi="Arial"/>
                <w:b/>
                <w:i/>
                <w:sz w:val="18"/>
                <w:lang w:eastAsia="zh-CN"/>
              </w:rPr>
            </w:pPr>
            <w:ins w:id="120" w:author="vivo (Stephen)" w:date="2023-05-12T12:53:00Z">
              <w:r w:rsidRPr="001925DE">
                <w:rPr>
                  <w:rFonts w:ascii="Arial" w:hAnsi="Arial" w:cs="Arial"/>
                  <w:bCs/>
                  <w:iCs/>
                  <w:sz w:val="18"/>
                  <w:szCs w:val="18"/>
                </w:rPr>
                <w:t xml:space="preserve">UE indicating support of this feature shall indicate support of </w:t>
              </w:r>
              <w:r w:rsidRPr="001925DE">
                <w:rPr>
                  <w:rFonts w:ascii="Arial" w:hAnsi="Arial" w:cs="Arial"/>
                  <w:bCs/>
                  <w:i/>
                  <w:sz w:val="18"/>
                  <w:szCs w:val="18"/>
                </w:rPr>
                <w:t xml:space="preserve">ue-PowerClass-v1700 </w:t>
              </w:r>
              <w:r w:rsidRPr="001925DE">
                <w:rPr>
                  <w:rFonts w:ascii="Arial" w:hAnsi="Arial" w:cs="Arial"/>
                  <w:bCs/>
                  <w:iCs/>
                  <w:sz w:val="18"/>
                  <w:szCs w:val="18"/>
                </w:rPr>
                <w:t>set to</w:t>
              </w:r>
              <w:r w:rsidRPr="001925DE">
                <w:rPr>
                  <w:rFonts w:ascii="Arial" w:hAnsi="Arial" w:cs="Arial"/>
                  <w:bCs/>
                  <w:i/>
                  <w:sz w:val="18"/>
                  <w:szCs w:val="18"/>
                </w:rPr>
                <w:t xml:space="preserve"> 'pc6'.</w:t>
              </w:r>
            </w:ins>
          </w:p>
        </w:tc>
        <w:tc>
          <w:tcPr>
            <w:tcW w:w="709" w:type="dxa"/>
          </w:tcPr>
          <w:p w14:paraId="70645290" w14:textId="77777777" w:rsidR="0007550D" w:rsidRPr="001925DE" w:rsidRDefault="0007550D" w:rsidP="00DD12CD">
            <w:pPr>
              <w:pStyle w:val="TAL"/>
              <w:jc w:val="center"/>
              <w:rPr>
                <w:ins w:id="121" w:author="vivo (Stephen)" w:date="2023-05-12T12:53:00Z"/>
                <w:lang w:eastAsia="zh-CN"/>
              </w:rPr>
            </w:pPr>
            <w:ins w:id="122" w:author="vivo (Stephen)" w:date="2023-05-12T12:53:00Z">
              <w:r w:rsidRPr="001925DE">
                <w:rPr>
                  <w:bCs/>
                  <w:iCs/>
                </w:rPr>
                <w:t>Band</w:t>
              </w:r>
            </w:ins>
          </w:p>
        </w:tc>
        <w:tc>
          <w:tcPr>
            <w:tcW w:w="567" w:type="dxa"/>
          </w:tcPr>
          <w:p w14:paraId="53C056A5" w14:textId="77777777" w:rsidR="0007550D" w:rsidRPr="001925DE" w:rsidRDefault="0007550D" w:rsidP="00DD12CD">
            <w:pPr>
              <w:pStyle w:val="TAL"/>
              <w:jc w:val="center"/>
              <w:rPr>
                <w:ins w:id="123" w:author="vivo (Stephen)" w:date="2023-05-12T12:53:00Z"/>
              </w:rPr>
            </w:pPr>
            <w:ins w:id="124" w:author="vivo (Stephen)" w:date="2023-05-12T12:53:00Z">
              <w:r w:rsidRPr="001925DE">
                <w:rPr>
                  <w:bCs/>
                  <w:iCs/>
                </w:rPr>
                <w:t>No</w:t>
              </w:r>
            </w:ins>
          </w:p>
        </w:tc>
        <w:tc>
          <w:tcPr>
            <w:tcW w:w="709" w:type="dxa"/>
          </w:tcPr>
          <w:p w14:paraId="14C8ED5B" w14:textId="77777777" w:rsidR="0007550D" w:rsidRPr="001925DE" w:rsidRDefault="0007550D" w:rsidP="00DD12CD">
            <w:pPr>
              <w:pStyle w:val="TAL"/>
              <w:jc w:val="center"/>
              <w:rPr>
                <w:ins w:id="125" w:author="vivo (Stephen)" w:date="2023-05-12T12:53:00Z"/>
              </w:rPr>
            </w:pPr>
            <w:ins w:id="126" w:author="vivo (Stephen)" w:date="2023-05-12T12:53:00Z">
              <w:r w:rsidRPr="001925DE">
                <w:rPr>
                  <w:bCs/>
                  <w:iCs/>
                </w:rPr>
                <w:t>N/A</w:t>
              </w:r>
            </w:ins>
          </w:p>
        </w:tc>
        <w:tc>
          <w:tcPr>
            <w:tcW w:w="728" w:type="dxa"/>
          </w:tcPr>
          <w:p w14:paraId="7B4687BC" w14:textId="77777777" w:rsidR="0007550D" w:rsidRPr="001925DE" w:rsidRDefault="0007550D" w:rsidP="00DD12CD">
            <w:pPr>
              <w:pStyle w:val="TAL"/>
              <w:jc w:val="center"/>
              <w:rPr>
                <w:ins w:id="127" w:author="vivo (Stephen)" w:date="2023-05-12T12:53:00Z"/>
                <w:lang w:eastAsia="zh-CN"/>
              </w:rPr>
            </w:pPr>
            <w:ins w:id="128" w:author="vivo (Stephen)" w:date="2023-05-12T12:53:00Z">
              <w:r w:rsidRPr="001925DE">
                <w:rPr>
                  <w:bCs/>
                  <w:iCs/>
                </w:rPr>
                <w:t>FR2 only</w:t>
              </w:r>
            </w:ins>
          </w:p>
        </w:tc>
      </w:tr>
    </w:tbl>
    <w:p w14:paraId="36433161" w14:textId="77777777" w:rsidR="00CE01C4" w:rsidRDefault="00CE01C4" w:rsidP="00282A55">
      <w:pPr>
        <w:spacing w:beforeLines="50" w:before="120"/>
        <w:rPr>
          <w:rFonts w:eastAsia="宋体"/>
          <w:noProof/>
          <w:lang w:eastAsia="zh-CN"/>
        </w:rPr>
      </w:pPr>
      <w:r w:rsidRPr="0022736E">
        <w:rPr>
          <w:rFonts w:eastAsia="宋体"/>
          <w:noProof/>
          <w:lang w:eastAsia="zh-CN"/>
        </w:rPr>
        <w:t>&lt;the unchanged part is omit</w:t>
      </w:r>
      <w:r>
        <w:rPr>
          <w:rFonts w:eastAsia="宋体"/>
          <w:noProof/>
          <w:lang w:eastAsia="zh-CN"/>
        </w:rPr>
        <w:t>ted</w:t>
      </w:r>
      <w:r w:rsidRPr="0022736E">
        <w:rPr>
          <w:rFonts w:eastAsia="宋体"/>
          <w:noProof/>
          <w:lang w:eastAsia="zh-CN"/>
        </w:rPr>
        <w:t>&gt;</w:t>
      </w:r>
    </w:p>
    <w:p w14:paraId="2174AE78" w14:textId="77777777" w:rsidR="003B0E85" w:rsidRPr="00FC0971" w:rsidRDefault="003B0E85" w:rsidP="003B0E85">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681A02A" w14:textId="77777777" w:rsidR="00DA6021" w:rsidRPr="005A6622" w:rsidRDefault="00DA6021" w:rsidP="00433CF5">
      <w:pPr>
        <w:pStyle w:val="af8"/>
        <w:adjustRightInd w:val="0"/>
        <w:snapToGrid w:val="0"/>
        <w:spacing w:before="0" w:after="0"/>
        <w:jc w:val="both"/>
        <w:rPr>
          <w:rFonts w:ascii="Times New Roman" w:eastAsia="宋体" w:hAnsi="Times New Roman"/>
          <w:sz w:val="22"/>
          <w:szCs w:val="20"/>
        </w:rPr>
      </w:pPr>
    </w:p>
    <w:sectPr w:rsidR="00DA6021" w:rsidRPr="005A6622" w:rsidSect="00236FE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0D534" w14:textId="77777777" w:rsidR="00606035" w:rsidRDefault="00606035">
      <w:r>
        <w:separator/>
      </w:r>
    </w:p>
  </w:endnote>
  <w:endnote w:type="continuationSeparator" w:id="0">
    <w:p w14:paraId="07D103A8" w14:textId="77777777" w:rsidR="00606035" w:rsidRDefault="0060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FAF93" w14:textId="77777777" w:rsidR="00606035" w:rsidRDefault="00606035">
      <w:r>
        <w:separator/>
      </w:r>
    </w:p>
  </w:footnote>
  <w:footnote w:type="continuationSeparator" w:id="0">
    <w:p w14:paraId="23AE2638" w14:textId="77777777" w:rsidR="00606035" w:rsidRDefault="0060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rBQBlU94hLgAAAA=="/>
  </w:docVars>
  <w:rsids>
    <w:rsidRoot w:val="00635E11"/>
    <w:rsid w:val="00000196"/>
    <w:rsid w:val="00000229"/>
    <w:rsid w:val="000005D3"/>
    <w:rsid w:val="0000080F"/>
    <w:rsid w:val="0000095C"/>
    <w:rsid w:val="00000FE1"/>
    <w:rsid w:val="0000128A"/>
    <w:rsid w:val="00001CF6"/>
    <w:rsid w:val="00001D17"/>
    <w:rsid w:val="00002419"/>
    <w:rsid w:val="00002804"/>
    <w:rsid w:val="00003566"/>
    <w:rsid w:val="00004255"/>
    <w:rsid w:val="000044D0"/>
    <w:rsid w:val="00004516"/>
    <w:rsid w:val="0000485D"/>
    <w:rsid w:val="00004A21"/>
    <w:rsid w:val="00004B1D"/>
    <w:rsid w:val="00004FAA"/>
    <w:rsid w:val="0000503A"/>
    <w:rsid w:val="0000525B"/>
    <w:rsid w:val="00005BE7"/>
    <w:rsid w:val="00005F4F"/>
    <w:rsid w:val="000065DA"/>
    <w:rsid w:val="00006676"/>
    <w:rsid w:val="00006969"/>
    <w:rsid w:val="00006E3B"/>
    <w:rsid w:val="000074E3"/>
    <w:rsid w:val="000076C6"/>
    <w:rsid w:val="000100EE"/>
    <w:rsid w:val="000101BD"/>
    <w:rsid w:val="00010CFF"/>
    <w:rsid w:val="000111B9"/>
    <w:rsid w:val="00011694"/>
    <w:rsid w:val="00012075"/>
    <w:rsid w:val="000129DC"/>
    <w:rsid w:val="00012A59"/>
    <w:rsid w:val="00012C87"/>
    <w:rsid w:val="00012C88"/>
    <w:rsid w:val="000130A7"/>
    <w:rsid w:val="000134AE"/>
    <w:rsid w:val="0001380B"/>
    <w:rsid w:val="00013AC4"/>
    <w:rsid w:val="00014103"/>
    <w:rsid w:val="000141FB"/>
    <w:rsid w:val="0001488C"/>
    <w:rsid w:val="00014B1D"/>
    <w:rsid w:val="00015469"/>
    <w:rsid w:val="000158AE"/>
    <w:rsid w:val="00015935"/>
    <w:rsid w:val="00015DAC"/>
    <w:rsid w:val="00016120"/>
    <w:rsid w:val="000164D0"/>
    <w:rsid w:val="0001652A"/>
    <w:rsid w:val="000169A4"/>
    <w:rsid w:val="00016A8F"/>
    <w:rsid w:val="00016C1A"/>
    <w:rsid w:val="00016F7E"/>
    <w:rsid w:val="000173CA"/>
    <w:rsid w:val="00017542"/>
    <w:rsid w:val="00017B9E"/>
    <w:rsid w:val="00020060"/>
    <w:rsid w:val="00020112"/>
    <w:rsid w:val="0002092A"/>
    <w:rsid w:val="00020D5F"/>
    <w:rsid w:val="00020E98"/>
    <w:rsid w:val="00020EC8"/>
    <w:rsid w:val="0002128B"/>
    <w:rsid w:val="00021836"/>
    <w:rsid w:val="00021FD3"/>
    <w:rsid w:val="000220A0"/>
    <w:rsid w:val="00023315"/>
    <w:rsid w:val="0002364F"/>
    <w:rsid w:val="00023ADC"/>
    <w:rsid w:val="000240DF"/>
    <w:rsid w:val="000243B1"/>
    <w:rsid w:val="0002453C"/>
    <w:rsid w:val="0002497E"/>
    <w:rsid w:val="00025D1C"/>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2C4"/>
    <w:rsid w:val="0004561F"/>
    <w:rsid w:val="00046C7F"/>
    <w:rsid w:val="00046D2C"/>
    <w:rsid w:val="00047574"/>
    <w:rsid w:val="000475EF"/>
    <w:rsid w:val="00047B0B"/>
    <w:rsid w:val="00047E4E"/>
    <w:rsid w:val="00050306"/>
    <w:rsid w:val="000511D0"/>
    <w:rsid w:val="00051BB8"/>
    <w:rsid w:val="00051E06"/>
    <w:rsid w:val="00051F0B"/>
    <w:rsid w:val="0005211A"/>
    <w:rsid w:val="00052FD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77D1"/>
    <w:rsid w:val="00057965"/>
    <w:rsid w:val="00057C14"/>
    <w:rsid w:val="0006006A"/>
    <w:rsid w:val="000603FB"/>
    <w:rsid w:val="000607EB"/>
    <w:rsid w:val="00060B0C"/>
    <w:rsid w:val="00060E55"/>
    <w:rsid w:val="000611F4"/>
    <w:rsid w:val="0006237E"/>
    <w:rsid w:val="000627C3"/>
    <w:rsid w:val="00062A25"/>
    <w:rsid w:val="000630FC"/>
    <w:rsid w:val="00063527"/>
    <w:rsid w:val="0006371D"/>
    <w:rsid w:val="00063978"/>
    <w:rsid w:val="00063C03"/>
    <w:rsid w:val="00063C83"/>
    <w:rsid w:val="00064412"/>
    <w:rsid w:val="0006459B"/>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C07"/>
    <w:rsid w:val="00073D09"/>
    <w:rsid w:val="00073EFB"/>
    <w:rsid w:val="000743A5"/>
    <w:rsid w:val="00074484"/>
    <w:rsid w:val="00074CDB"/>
    <w:rsid w:val="000754E6"/>
    <w:rsid w:val="0007550D"/>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A02"/>
    <w:rsid w:val="00086831"/>
    <w:rsid w:val="00086CEC"/>
    <w:rsid w:val="00090183"/>
    <w:rsid w:val="000904D8"/>
    <w:rsid w:val="00090C1C"/>
    <w:rsid w:val="00090FBD"/>
    <w:rsid w:val="00091D0F"/>
    <w:rsid w:val="00092034"/>
    <w:rsid w:val="00092142"/>
    <w:rsid w:val="000923E1"/>
    <w:rsid w:val="0009256A"/>
    <w:rsid w:val="000927EA"/>
    <w:rsid w:val="000929C2"/>
    <w:rsid w:val="00092AF7"/>
    <w:rsid w:val="00092D8C"/>
    <w:rsid w:val="000932C7"/>
    <w:rsid w:val="00093496"/>
    <w:rsid w:val="00093A6A"/>
    <w:rsid w:val="00093B10"/>
    <w:rsid w:val="00093CC9"/>
    <w:rsid w:val="00093CCB"/>
    <w:rsid w:val="0009429E"/>
    <w:rsid w:val="000943A1"/>
    <w:rsid w:val="0009477B"/>
    <w:rsid w:val="0009492D"/>
    <w:rsid w:val="00095192"/>
    <w:rsid w:val="0009536C"/>
    <w:rsid w:val="00095708"/>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C0E"/>
    <w:rsid w:val="000A4C3B"/>
    <w:rsid w:val="000A5D17"/>
    <w:rsid w:val="000A5FAC"/>
    <w:rsid w:val="000A5FBA"/>
    <w:rsid w:val="000A5FC6"/>
    <w:rsid w:val="000A62E2"/>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CB5"/>
    <w:rsid w:val="000B32CE"/>
    <w:rsid w:val="000B38E1"/>
    <w:rsid w:val="000B3B9C"/>
    <w:rsid w:val="000B3E40"/>
    <w:rsid w:val="000B4077"/>
    <w:rsid w:val="000B43E4"/>
    <w:rsid w:val="000B46A6"/>
    <w:rsid w:val="000B50A8"/>
    <w:rsid w:val="000B51C2"/>
    <w:rsid w:val="000B534A"/>
    <w:rsid w:val="000B54E6"/>
    <w:rsid w:val="000B6459"/>
    <w:rsid w:val="000B67CB"/>
    <w:rsid w:val="000B6B86"/>
    <w:rsid w:val="000B6EB0"/>
    <w:rsid w:val="000B7455"/>
    <w:rsid w:val="000C01FE"/>
    <w:rsid w:val="000C1145"/>
    <w:rsid w:val="000C11CB"/>
    <w:rsid w:val="000C1295"/>
    <w:rsid w:val="000C12D9"/>
    <w:rsid w:val="000C17A7"/>
    <w:rsid w:val="000C194A"/>
    <w:rsid w:val="000C1D38"/>
    <w:rsid w:val="000C26C3"/>
    <w:rsid w:val="000C2AD8"/>
    <w:rsid w:val="000C320E"/>
    <w:rsid w:val="000C3439"/>
    <w:rsid w:val="000C372C"/>
    <w:rsid w:val="000C3E6C"/>
    <w:rsid w:val="000C4FA0"/>
    <w:rsid w:val="000C592C"/>
    <w:rsid w:val="000C61F8"/>
    <w:rsid w:val="000C62B7"/>
    <w:rsid w:val="000C6331"/>
    <w:rsid w:val="000C67B3"/>
    <w:rsid w:val="000C6810"/>
    <w:rsid w:val="000C69B4"/>
    <w:rsid w:val="000C6DF8"/>
    <w:rsid w:val="000C70CC"/>
    <w:rsid w:val="000C7107"/>
    <w:rsid w:val="000C725B"/>
    <w:rsid w:val="000C7453"/>
    <w:rsid w:val="000C7A0E"/>
    <w:rsid w:val="000C7FB8"/>
    <w:rsid w:val="000D05C5"/>
    <w:rsid w:val="000D05DC"/>
    <w:rsid w:val="000D0A5A"/>
    <w:rsid w:val="000D20E4"/>
    <w:rsid w:val="000D365F"/>
    <w:rsid w:val="000D37BF"/>
    <w:rsid w:val="000D3A7A"/>
    <w:rsid w:val="000D3ADE"/>
    <w:rsid w:val="000D45A1"/>
    <w:rsid w:val="000D5477"/>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01"/>
    <w:rsid w:val="000F082D"/>
    <w:rsid w:val="000F0C32"/>
    <w:rsid w:val="000F1308"/>
    <w:rsid w:val="000F1589"/>
    <w:rsid w:val="000F1A0B"/>
    <w:rsid w:val="000F1A9A"/>
    <w:rsid w:val="000F20DE"/>
    <w:rsid w:val="000F2311"/>
    <w:rsid w:val="000F2395"/>
    <w:rsid w:val="000F28F3"/>
    <w:rsid w:val="000F2977"/>
    <w:rsid w:val="000F3408"/>
    <w:rsid w:val="000F369B"/>
    <w:rsid w:val="000F3A55"/>
    <w:rsid w:val="000F3DFF"/>
    <w:rsid w:val="000F3EB2"/>
    <w:rsid w:val="000F3F73"/>
    <w:rsid w:val="000F43FE"/>
    <w:rsid w:val="000F458A"/>
    <w:rsid w:val="000F460C"/>
    <w:rsid w:val="000F4FDA"/>
    <w:rsid w:val="000F5454"/>
    <w:rsid w:val="000F58F6"/>
    <w:rsid w:val="000F5C3B"/>
    <w:rsid w:val="000F6434"/>
    <w:rsid w:val="000F6780"/>
    <w:rsid w:val="000F6E72"/>
    <w:rsid w:val="000F755F"/>
    <w:rsid w:val="000F7727"/>
    <w:rsid w:val="000F780A"/>
    <w:rsid w:val="000F7989"/>
    <w:rsid w:val="00100322"/>
    <w:rsid w:val="00100ADB"/>
    <w:rsid w:val="00100B97"/>
    <w:rsid w:val="00100CB5"/>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675"/>
    <w:rsid w:val="00110C62"/>
    <w:rsid w:val="00111D6E"/>
    <w:rsid w:val="00112376"/>
    <w:rsid w:val="00112409"/>
    <w:rsid w:val="0011278B"/>
    <w:rsid w:val="00113327"/>
    <w:rsid w:val="00113971"/>
    <w:rsid w:val="00113A68"/>
    <w:rsid w:val="00113C6E"/>
    <w:rsid w:val="00114351"/>
    <w:rsid w:val="0011481F"/>
    <w:rsid w:val="00114942"/>
    <w:rsid w:val="00114CBA"/>
    <w:rsid w:val="00114D9D"/>
    <w:rsid w:val="00114F2A"/>
    <w:rsid w:val="0011537F"/>
    <w:rsid w:val="001154DF"/>
    <w:rsid w:val="00115AD8"/>
    <w:rsid w:val="00115B01"/>
    <w:rsid w:val="00115F3D"/>
    <w:rsid w:val="00115FC2"/>
    <w:rsid w:val="001166E1"/>
    <w:rsid w:val="001169F8"/>
    <w:rsid w:val="001171BA"/>
    <w:rsid w:val="0011784F"/>
    <w:rsid w:val="0012092B"/>
    <w:rsid w:val="00120A27"/>
    <w:rsid w:val="00120B44"/>
    <w:rsid w:val="00120CA4"/>
    <w:rsid w:val="00120DC8"/>
    <w:rsid w:val="00120E3A"/>
    <w:rsid w:val="00121296"/>
    <w:rsid w:val="001219B8"/>
    <w:rsid w:val="00122428"/>
    <w:rsid w:val="0012252E"/>
    <w:rsid w:val="001226C1"/>
    <w:rsid w:val="00122B1A"/>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5C"/>
    <w:rsid w:val="001309EC"/>
    <w:rsid w:val="00131268"/>
    <w:rsid w:val="001313FD"/>
    <w:rsid w:val="001317C7"/>
    <w:rsid w:val="00131AD8"/>
    <w:rsid w:val="00131F00"/>
    <w:rsid w:val="00132106"/>
    <w:rsid w:val="00132260"/>
    <w:rsid w:val="001322D3"/>
    <w:rsid w:val="001331A8"/>
    <w:rsid w:val="00133747"/>
    <w:rsid w:val="0013391E"/>
    <w:rsid w:val="00133CEC"/>
    <w:rsid w:val="00134811"/>
    <w:rsid w:val="00134D96"/>
    <w:rsid w:val="00134EC3"/>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FD9"/>
    <w:rsid w:val="0014400F"/>
    <w:rsid w:val="0014419D"/>
    <w:rsid w:val="00144D3F"/>
    <w:rsid w:val="00144F91"/>
    <w:rsid w:val="001455FA"/>
    <w:rsid w:val="001456C6"/>
    <w:rsid w:val="00145A1F"/>
    <w:rsid w:val="0014603F"/>
    <w:rsid w:val="001460D8"/>
    <w:rsid w:val="001460DF"/>
    <w:rsid w:val="0014620F"/>
    <w:rsid w:val="00146D75"/>
    <w:rsid w:val="00146E18"/>
    <w:rsid w:val="00147074"/>
    <w:rsid w:val="00147251"/>
    <w:rsid w:val="00147305"/>
    <w:rsid w:val="001475C8"/>
    <w:rsid w:val="00147D04"/>
    <w:rsid w:val="00150311"/>
    <w:rsid w:val="00150600"/>
    <w:rsid w:val="00150641"/>
    <w:rsid w:val="00150BD6"/>
    <w:rsid w:val="001511FA"/>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5A9"/>
    <w:rsid w:val="0016372D"/>
    <w:rsid w:val="00163B82"/>
    <w:rsid w:val="00163E82"/>
    <w:rsid w:val="001647CA"/>
    <w:rsid w:val="00164E40"/>
    <w:rsid w:val="00164F80"/>
    <w:rsid w:val="00165DD6"/>
    <w:rsid w:val="00166289"/>
    <w:rsid w:val="00166A4C"/>
    <w:rsid w:val="00166EAC"/>
    <w:rsid w:val="0017048F"/>
    <w:rsid w:val="001706BB"/>
    <w:rsid w:val="00170B25"/>
    <w:rsid w:val="00170B2A"/>
    <w:rsid w:val="00170F77"/>
    <w:rsid w:val="00170FE6"/>
    <w:rsid w:val="0017101D"/>
    <w:rsid w:val="0017145C"/>
    <w:rsid w:val="0017148C"/>
    <w:rsid w:val="001715DA"/>
    <w:rsid w:val="001717C1"/>
    <w:rsid w:val="0017210C"/>
    <w:rsid w:val="001722E2"/>
    <w:rsid w:val="001724B0"/>
    <w:rsid w:val="0017261D"/>
    <w:rsid w:val="00172C8D"/>
    <w:rsid w:val="00173820"/>
    <w:rsid w:val="00174442"/>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F7C"/>
    <w:rsid w:val="00183204"/>
    <w:rsid w:val="0018372D"/>
    <w:rsid w:val="0018413C"/>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3BA5"/>
    <w:rsid w:val="00194375"/>
    <w:rsid w:val="00195523"/>
    <w:rsid w:val="00195663"/>
    <w:rsid w:val="00195792"/>
    <w:rsid w:val="00195AC8"/>
    <w:rsid w:val="00195DAA"/>
    <w:rsid w:val="00195DCA"/>
    <w:rsid w:val="00196284"/>
    <w:rsid w:val="00196E04"/>
    <w:rsid w:val="00196E27"/>
    <w:rsid w:val="00197068"/>
    <w:rsid w:val="00197674"/>
    <w:rsid w:val="001A0378"/>
    <w:rsid w:val="001A0DE8"/>
    <w:rsid w:val="001A10A2"/>
    <w:rsid w:val="001A127F"/>
    <w:rsid w:val="001A151A"/>
    <w:rsid w:val="001A1CB0"/>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6307"/>
    <w:rsid w:val="001A6353"/>
    <w:rsid w:val="001A6474"/>
    <w:rsid w:val="001A6A1C"/>
    <w:rsid w:val="001A6A3D"/>
    <w:rsid w:val="001A7779"/>
    <w:rsid w:val="001A7BC7"/>
    <w:rsid w:val="001A7D6C"/>
    <w:rsid w:val="001B0084"/>
    <w:rsid w:val="001B071E"/>
    <w:rsid w:val="001B0BEA"/>
    <w:rsid w:val="001B1149"/>
    <w:rsid w:val="001B127C"/>
    <w:rsid w:val="001B1396"/>
    <w:rsid w:val="001B20BD"/>
    <w:rsid w:val="001B2223"/>
    <w:rsid w:val="001B2D37"/>
    <w:rsid w:val="001B322E"/>
    <w:rsid w:val="001B39FE"/>
    <w:rsid w:val="001B418D"/>
    <w:rsid w:val="001B41BA"/>
    <w:rsid w:val="001B4251"/>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34B5"/>
    <w:rsid w:val="001D3B58"/>
    <w:rsid w:val="001D3E58"/>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A3D"/>
    <w:rsid w:val="001F0786"/>
    <w:rsid w:val="001F0B29"/>
    <w:rsid w:val="001F1731"/>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67FB"/>
    <w:rsid w:val="001F6B47"/>
    <w:rsid w:val="001F6C71"/>
    <w:rsid w:val="001F709D"/>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3F9E"/>
    <w:rsid w:val="00204057"/>
    <w:rsid w:val="00204316"/>
    <w:rsid w:val="002044BC"/>
    <w:rsid w:val="00204616"/>
    <w:rsid w:val="00204FE8"/>
    <w:rsid w:val="00205392"/>
    <w:rsid w:val="00205C37"/>
    <w:rsid w:val="00205D5E"/>
    <w:rsid w:val="00206E80"/>
    <w:rsid w:val="002071D4"/>
    <w:rsid w:val="00207D5B"/>
    <w:rsid w:val="00207D9C"/>
    <w:rsid w:val="00210679"/>
    <w:rsid w:val="00210808"/>
    <w:rsid w:val="002108E1"/>
    <w:rsid w:val="00210A0B"/>
    <w:rsid w:val="00210EFF"/>
    <w:rsid w:val="00211263"/>
    <w:rsid w:val="0021176C"/>
    <w:rsid w:val="00211F26"/>
    <w:rsid w:val="00212106"/>
    <w:rsid w:val="00212474"/>
    <w:rsid w:val="002128A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9A5"/>
    <w:rsid w:val="00225AFD"/>
    <w:rsid w:val="00225D76"/>
    <w:rsid w:val="00225E3B"/>
    <w:rsid w:val="00226224"/>
    <w:rsid w:val="00226563"/>
    <w:rsid w:val="00226B3F"/>
    <w:rsid w:val="00226BD4"/>
    <w:rsid w:val="002270BB"/>
    <w:rsid w:val="00227174"/>
    <w:rsid w:val="0022736E"/>
    <w:rsid w:val="00227694"/>
    <w:rsid w:val="00227A69"/>
    <w:rsid w:val="00227D4E"/>
    <w:rsid w:val="002302E3"/>
    <w:rsid w:val="002307E2"/>
    <w:rsid w:val="00230AF8"/>
    <w:rsid w:val="002313AD"/>
    <w:rsid w:val="00231457"/>
    <w:rsid w:val="00231663"/>
    <w:rsid w:val="0023205C"/>
    <w:rsid w:val="002326EA"/>
    <w:rsid w:val="00232974"/>
    <w:rsid w:val="00232A31"/>
    <w:rsid w:val="00232C77"/>
    <w:rsid w:val="00232F22"/>
    <w:rsid w:val="0023375A"/>
    <w:rsid w:val="00233861"/>
    <w:rsid w:val="00233AAB"/>
    <w:rsid w:val="00234CC2"/>
    <w:rsid w:val="00234D6A"/>
    <w:rsid w:val="00235522"/>
    <w:rsid w:val="0023580E"/>
    <w:rsid w:val="00235A6E"/>
    <w:rsid w:val="00235B58"/>
    <w:rsid w:val="00235C18"/>
    <w:rsid w:val="002362CE"/>
    <w:rsid w:val="00236381"/>
    <w:rsid w:val="002364BF"/>
    <w:rsid w:val="00236507"/>
    <w:rsid w:val="00236CEF"/>
    <w:rsid w:val="00236FE4"/>
    <w:rsid w:val="0023744C"/>
    <w:rsid w:val="0023754E"/>
    <w:rsid w:val="002410AA"/>
    <w:rsid w:val="00241DD3"/>
    <w:rsid w:val="00241F82"/>
    <w:rsid w:val="00242490"/>
    <w:rsid w:val="002438C1"/>
    <w:rsid w:val="00243C46"/>
    <w:rsid w:val="00243E79"/>
    <w:rsid w:val="002445EE"/>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A08"/>
    <w:rsid w:val="00262A6C"/>
    <w:rsid w:val="00263AEE"/>
    <w:rsid w:val="00263B78"/>
    <w:rsid w:val="00263BF4"/>
    <w:rsid w:val="002648E2"/>
    <w:rsid w:val="00265608"/>
    <w:rsid w:val="0026572C"/>
    <w:rsid w:val="00265991"/>
    <w:rsid w:val="00265C80"/>
    <w:rsid w:val="00265F32"/>
    <w:rsid w:val="00266249"/>
    <w:rsid w:val="00266288"/>
    <w:rsid w:val="0026667D"/>
    <w:rsid w:val="00266804"/>
    <w:rsid w:val="00267063"/>
    <w:rsid w:val="0026734E"/>
    <w:rsid w:val="002673EC"/>
    <w:rsid w:val="00267CCF"/>
    <w:rsid w:val="002702BF"/>
    <w:rsid w:val="002704E1"/>
    <w:rsid w:val="0027079D"/>
    <w:rsid w:val="002707DB"/>
    <w:rsid w:val="00270959"/>
    <w:rsid w:val="00270B9F"/>
    <w:rsid w:val="00270E67"/>
    <w:rsid w:val="002737C8"/>
    <w:rsid w:val="00273875"/>
    <w:rsid w:val="00274019"/>
    <w:rsid w:val="002740A8"/>
    <w:rsid w:val="0027415C"/>
    <w:rsid w:val="00274AD5"/>
    <w:rsid w:val="00274D19"/>
    <w:rsid w:val="00275083"/>
    <w:rsid w:val="00275CAA"/>
    <w:rsid w:val="002767AF"/>
    <w:rsid w:val="002769D2"/>
    <w:rsid w:val="00276AF2"/>
    <w:rsid w:val="0027728D"/>
    <w:rsid w:val="00277290"/>
    <w:rsid w:val="00277C4B"/>
    <w:rsid w:val="00280816"/>
    <w:rsid w:val="00281E0F"/>
    <w:rsid w:val="00281E32"/>
    <w:rsid w:val="0028262E"/>
    <w:rsid w:val="002826D0"/>
    <w:rsid w:val="0028270E"/>
    <w:rsid w:val="00282A55"/>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71"/>
    <w:rsid w:val="00295C8F"/>
    <w:rsid w:val="00295DC9"/>
    <w:rsid w:val="0029629B"/>
    <w:rsid w:val="00296764"/>
    <w:rsid w:val="00296846"/>
    <w:rsid w:val="00296ADB"/>
    <w:rsid w:val="00297562"/>
    <w:rsid w:val="00297591"/>
    <w:rsid w:val="00297D11"/>
    <w:rsid w:val="00297DD6"/>
    <w:rsid w:val="00297F80"/>
    <w:rsid w:val="002A064C"/>
    <w:rsid w:val="002A07D6"/>
    <w:rsid w:val="002A08A9"/>
    <w:rsid w:val="002A08DD"/>
    <w:rsid w:val="002A094A"/>
    <w:rsid w:val="002A09A9"/>
    <w:rsid w:val="002A0E40"/>
    <w:rsid w:val="002A1215"/>
    <w:rsid w:val="002A1450"/>
    <w:rsid w:val="002A14F7"/>
    <w:rsid w:val="002A17E2"/>
    <w:rsid w:val="002A23FA"/>
    <w:rsid w:val="002A2FC7"/>
    <w:rsid w:val="002A35C1"/>
    <w:rsid w:val="002A36CF"/>
    <w:rsid w:val="002A3C50"/>
    <w:rsid w:val="002A3D52"/>
    <w:rsid w:val="002A3DFD"/>
    <w:rsid w:val="002A4EC1"/>
    <w:rsid w:val="002A5243"/>
    <w:rsid w:val="002A5BA8"/>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61D"/>
    <w:rsid w:val="002B3AEC"/>
    <w:rsid w:val="002B3D7C"/>
    <w:rsid w:val="002B3DAF"/>
    <w:rsid w:val="002B3E9E"/>
    <w:rsid w:val="002B3EEB"/>
    <w:rsid w:val="002B4808"/>
    <w:rsid w:val="002B4BFB"/>
    <w:rsid w:val="002B5431"/>
    <w:rsid w:val="002B55CB"/>
    <w:rsid w:val="002B57E6"/>
    <w:rsid w:val="002B5BBD"/>
    <w:rsid w:val="002B5CD9"/>
    <w:rsid w:val="002B5D4A"/>
    <w:rsid w:val="002B5F27"/>
    <w:rsid w:val="002B6455"/>
    <w:rsid w:val="002B7369"/>
    <w:rsid w:val="002B775C"/>
    <w:rsid w:val="002B7A03"/>
    <w:rsid w:val="002B7AE4"/>
    <w:rsid w:val="002B7C76"/>
    <w:rsid w:val="002B7C8F"/>
    <w:rsid w:val="002C024D"/>
    <w:rsid w:val="002C0525"/>
    <w:rsid w:val="002C0822"/>
    <w:rsid w:val="002C0FF9"/>
    <w:rsid w:val="002C1396"/>
    <w:rsid w:val="002C139A"/>
    <w:rsid w:val="002C1622"/>
    <w:rsid w:val="002C1F1A"/>
    <w:rsid w:val="002C2084"/>
    <w:rsid w:val="002C2590"/>
    <w:rsid w:val="002C2904"/>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1888"/>
    <w:rsid w:val="002D22C8"/>
    <w:rsid w:val="002D2ED0"/>
    <w:rsid w:val="002D31AB"/>
    <w:rsid w:val="002D336E"/>
    <w:rsid w:val="002D398C"/>
    <w:rsid w:val="002D3AAB"/>
    <w:rsid w:val="002D3BB7"/>
    <w:rsid w:val="002D42CB"/>
    <w:rsid w:val="002D4DF5"/>
    <w:rsid w:val="002D4E5A"/>
    <w:rsid w:val="002D5227"/>
    <w:rsid w:val="002D5A8B"/>
    <w:rsid w:val="002D61F4"/>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392E"/>
    <w:rsid w:val="002E3BC2"/>
    <w:rsid w:val="002E5606"/>
    <w:rsid w:val="002E597B"/>
    <w:rsid w:val="002E5BDD"/>
    <w:rsid w:val="002E6025"/>
    <w:rsid w:val="002E603C"/>
    <w:rsid w:val="002E60AE"/>
    <w:rsid w:val="002E6A09"/>
    <w:rsid w:val="002E70F8"/>
    <w:rsid w:val="002E7629"/>
    <w:rsid w:val="002E7C3A"/>
    <w:rsid w:val="002E7EFC"/>
    <w:rsid w:val="002F0059"/>
    <w:rsid w:val="002F0566"/>
    <w:rsid w:val="002F0793"/>
    <w:rsid w:val="002F0E1F"/>
    <w:rsid w:val="002F1166"/>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14E0"/>
    <w:rsid w:val="00301D95"/>
    <w:rsid w:val="00302363"/>
    <w:rsid w:val="003023F4"/>
    <w:rsid w:val="00302C39"/>
    <w:rsid w:val="00302E11"/>
    <w:rsid w:val="003038E3"/>
    <w:rsid w:val="00303AAF"/>
    <w:rsid w:val="00303C50"/>
    <w:rsid w:val="003041F1"/>
    <w:rsid w:val="00304DF5"/>
    <w:rsid w:val="00305D54"/>
    <w:rsid w:val="00305E01"/>
    <w:rsid w:val="003073B8"/>
    <w:rsid w:val="0030762A"/>
    <w:rsid w:val="00310881"/>
    <w:rsid w:val="0031098A"/>
    <w:rsid w:val="00310C0C"/>
    <w:rsid w:val="003116B0"/>
    <w:rsid w:val="00311844"/>
    <w:rsid w:val="00311F35"/>
    <w:rsid w:val="00312127"/>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B1F"/>
    <w:rsid w:val="00316C16"/>
    <w:rsid w:val="00317B37"/>
    <w:rsid w:val="00317BAC"/>
    <w:rsid w:val="00317C33"/>
    <w:rsid w:val="003202FD"/>
    <w:rsid w:val="0032076A"/>
    <w:rsid w:val="003208D1"/>
    <w:rsid w:val="00320A27"/>
    <w:rsid w:val="00320AE4"/>
    <w:rsid w:val="00320D91"/>
    <w:rsid w:val="003219A7"/>
    <w:rsid w:val="00321A2A"/>
    <w:rsid w:val="00321D7C"/>
    <w:rsid w:val="003220DE"/>
    <w:rsid w:val="00322208"/>
    <w:rsid w:val="00322356"/>
    <w:rsid w:val="003223B8"/>
    <w:rsid w:val="0032267F"/>
    <w:rsid w:val="003227C6"/>
    <w:rsid w:val="0032298D"/>
    <w:rsid w:val="0032315E"/>
    <w:rsid w:val="0032347D"/>
    <w:rsid w:val="00323FF5"/>
    <w:rsid w:val="00324138"/>
    <w:rsid w:val="00324C0D"/>
    <w:rsid w:val="00324CFE"/>
    <w:rsid w:val="00324E6B"/>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40BBE"/>
    <w:rsid w:val="00340C5F"/>
    <w:rsid w:val="00340E4E"/>
    <w:rsid w:val="0034101A"/>
    <w:rsid w:val="00341486"/>
    <w:rsid w:val="00341530"/>
    <w:rsid w:val="00341E28"/>
    <w:rsid w:val="0034200E"/>
    <w:rsid w:val="00342270"/>
    <w:rsid w:val="00342344"/>
    <w:rsid w:val="003428A0"/>
    <w:rsid w:val="00342A88"/>
    <w:rsid w:val="00343467"/>
    <w:rsid w:val="00343783"/>
    <w:rsid w:val="0034394E"/>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7EE"/>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904"/>
    <w:rsid w:val="00371C5B"/>
    <w:rsid w:val="00372209"/>
    <w:rsid w:val="0037276E"/>
    <w:rsid w:val="00372838"/>
    <w:rsid w:val="003728B5"/>
    <w:rsid w:val="00372D56"/>
    <w:rsid w:val="00373C4E"/>
    <w:rsid w:val="00374485"/>
    <w:rsid w:val="00374A2D"/>
    <w:rsid w:val="00374E48"/>
    <w:rsid w:val="00375138"/>
    <w:rsid w:val="0037569F"/>
    <w:rsid w:val="0037576A"/>
    <w:rsid w:val="003759E2"/>
    <w:rsid w:val="0037626D"/>
    <w:rsid w:val="00376499"/>
    <w:rsid w:val="003766C2"/>
    <w:rsid w:val="00376A77"/>
    <w:rsid w:val="00376D80"/>
    <w:rsid w:val="00377E58"/>
    <w:rsid w:val="00377F7A"/>
    <w:rsid w:val="00380385"/>
    <w:rsid w:val="00380898"/>
    <w:rsid w:val="00380D1C"/>
    <w:rsid w:val="00380D43"/>
    <w:rsid w:val="003816EF"/>
    <w:rsid w:val="00381CFA"/>
    <w:rsid w:val="0038208A"/>
    <w:rsid w:val="003822A9"/>
    <w:rsid w:val="003822DE"/>
    <w:rsid w:val="0038242D"/>
    <w:rsid w:val="00382765"/>
    <w:rsid w:val="00382772"/>
    <w:rsid w:val="003828A3"/>
    <w:rsid w:val="00382F2A"/>
    <w:rsid w:val="0038358C"/>
    <w:rsid w:val="003839A2"/>
    <w:rsid w:val="00383B23"/>
    <w:rsid w:val="00383D15"/>
    <w:rsid w:val="00385258"/>
    <w:rsid w:val="003852CE"/>
    <w:rsid w:val="0038598B"/>
    <w:rsid w:val="00385F04"/>
    <w:rsid w:val="0038692E"/>
    <w:rsid w:val="00387117"/>
    <w:rsid w:val="003872A4"/>
    <w:rsid w:val="00387E91"/>
    <w:rsid w:val="00387F25"/>
    <w:rsid w:val="00387FAC"/>
    <w:rsid w:val="0039019C"/>
    <w:rsid w:val="00390ACC"/>
    <w:rsid w:val="00390C5E"/>
    <w:rsid w:val="00390E61"/>
    <w:rsid w:val="00391399"/>
    <w:rsid w:val="00392360"/>
    <w:rsid w:val="00393182"/>
    <w:rsid w:val="00393E5A"/>
    <w:rsid w:val="00393F45"/>
    <w:rsid w:val="00393FAA"/>
    <w:rsid w:val="00395321"/>
    <w:rsid w:val="0039588A"/>
    <w:rsid w:val="003959E0"/>
    <w:rsid w:val="00395A72"/>
    <w:rsid w:val="00395BF1"/>
    <w:rsid w:val="00395E6D"/>
    <w:rsid w:val="0039676F"/>
    <w:rsid w:val="00396A2B"/>
    <w:rsid w:val="003970C9"/>
    <w:rsid w:val="00397474"/>
    <w:rsid w:val="003978DB"/>
    <w:rsid w:val="003979EF"/>
    <w:rsid w:val="003A02D1"/>
    <w:rsid w:val="003A03A0"/>
    <w:rsid w:val="003A04F4"/>
    <w:rsid w:val="003A059C"/>
    <w:rsid w:val="003A0E4C"/>
    <w:rsid w:val="003A1EA9"/>
    <w:rsid w:val="003A1FB7"/>
    <w:rsid w:val="003A26F5"/>
    <w:rsid w:val="003A2F17"/>
    <w:rsid w:val="003A3101"/>
    <w:rsid w:val="003A31FA"/>
    <w:rsid w:val="003A3D48"/>
    <w:rsid w:val="003A415D"/>
    <w:rsid w:val="003A421C"/>
    <w:rsid w:val="003A43C3"/>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85"/>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632"/>
    <w:rsid w:val="003B5A1D"/>
    <w:rsid w:val="003B5D42"/>
    <w:rsid w:val="003B61FD"/>
    <w:rsid w:val="003B6488"/>
    <w:rsid w:val="003B6604"/>
    <w:rsid w:val="003B6F05"/>
    <w:rsid w:val="003B71DA"/>
    <w:rsid w:val="003B7B6B"/>
    <w:rsid w:val="003C05B3"/>
    <w:rsid w:val="003C0619"/>
    <w:rsid w:val="003C0717"/>
    <w:rsid w:val="003C124C"/>
    <w:rsid w:val="003C12CB"/>
    <w:rsid w:val="003C1517"/>
    <w:rsid w:val="003C1947"/>
    <w:rsid w:val="003C203D"/>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537"/>
    <w:rsid w:val="003D3DB8"/>
    <w:rsid w:val="003D5268"/>
    <w:rsid w:val="003D5297"/>
    <w:rsid w:val="003D5765"/>
    <w:rsid w:val="003D63F6"/>
    <w:rsid w:val="003D67EA"/>
    <w:rsid w:val="003D6CA1"/>
    <w:rsid w:val="003D6D4F"/>
    <w:rsid w:val="003D7CB7"/>
    <w:rsid w:val="003E0577"/>
    <w:rsid w:val="003E07D6"/>
    <w:rsid w:val="003E1278"/>
    <w:rsid w:val="003E1FA5"/>
    <w:rsid w:val="003E27E5"/>
    <w:rsid w:val="003E2924"/>
    <w:rsid w:val="003E2E1D"/>
    <w:rsid w:val="003E2F69"/>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CD6"/>
    <w:rsid w:val="003F3011"/>
    <w:rsid w:val="003F34CF"/>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078A"/>
    <w:rsid w:val="0040182A"/>
    <w:rsid w:val="00401F5D"/>
    <w:rsid w:val="00402409"/>
    <w:rsid w:val="00403532"/>
    <w:rsid w:val="00403844"/>
    <w:rsid w:val="00403D4F"/>
    <w:rsid w:val="0040498B"/>
    <w:rsid w:val="004051ED"/>
    <w:rsid w:val="00405CF9"/>
    <w:rsid w:val="0040635B"/>
    <w:rsid w:val="004068C4"/>
    <w:rsid w:val="00406FDA"/>
    <w:rsid w:val="00407399"/>
    <w:rsid w:val="004073AD"/>
    <w:rsid w:val="004102E0"/>
    <w:rsid w:val="00410511"/>
    <w:rsid w:val="00410E0F"/>
    <w:rsid w:val="00410E59"/>
    <w:rsid w:val="0041136E"/>
    <w:rsid w:val="00411C27"/>
    <w:rsid w:val="00413059"/>
    <w:rsid w:val="0041317F"/>
    <w:rsid w:val="00413833"/>
    <w:rsid w:val="00413C17"/>
    <w:rsid w:val="00413D7F"/>
    <w:rsid w:val="004141E7"/>
    <w:rsid w:val="004147B0"/>
    <w:rsid w:val="004149F5"/>
    <w:rsid w:val="00414FD4"/>
    <w:rsid w:val="00415129"/>
    <w:rsid w:val="00415189"/>
    <w:rsid w:val="00416351"/>
    <w:rsid w:val="004164BF"/>
    <w:rsid w:val="004164CE"/>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C0C"/>
    <w:rsid w:val="00422C3E"/>
    <w:rsid w:val="00423146"/>
    <w:rsid w:val="00423F0A"/>
    <w:rsid w:val="00423F7C"/>
    <w:rsid w:val="0042417D"/>
    <w:rsid w:val="0042459B"/>
    <w:rsid w:val="00424B6C"/>
    <w:rsid w:val="0042524F"/>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3CF5"/>
    <w:rsid w:val="00434C64"/>
    <w:rsid w:val="004363DD"/>
    <w:rsid w:val="0043640E"/>
    <w:rsid w:val="00436712"/>
    <w:rsid w:val="00436754"/>
    <w:rsid w:val="004371E0"/>
    <w:rsid w:val="00437E64"/>
    <w:rsid w:val="00437E9E"/>
    <w:rsid w:val="00440E9C"/>
    <w:rsid w:val="0044137A"/>
    <w:rsid w:val="004414FB"/>
    <w:rsid w:val="0044156F"/>
    <w:rsid w:val="00441FA1"/>
    <w:rsid w:val="004420FF"/>
    <w:rsid w:val="0044238B"/>
    <w:rsid w:val="00442667"/>
    <w:rsid w:val="004426E3"/>
    <w:rsid w:val="00442A0C"/>
    <w:rsid w:val="00442ACE"/>
    <w:rsid w:val="00442C85"/>
    <w:rsid w:val="00442DF0"/>
    <w:rsid w:val="004430B7"/>
    <w:rsid w:val="004439CD"/>
    <w:rsid w:val="00444022"/>
    <w:rsid w:val="004446CE"/>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083"/>
    <w:rsid w:val="0045164C"/>
    <w:rsid w:val="004517DE"/>
    <w:rsid w:val="00451B43"/>
    <w:rsid w:val="00452132"/>
    <w:rsid w:val="004522DB"/>
    <w:rsid w:val="00452C93"/>
    <w:rsid w:val="00453D82"/>
    <w:rsid w:val="00454111"/>
    <w:rsid w:val="00454224"/>
    <w:rsid w:val="00454F90"/>
    <w:rsid w:val="004556A3"/>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155"/>
    <w:rsid w:val="00460394"/>
    <w:rsid w:val="00460491"/>
    <w:rsid w:val="0046057B"/>
    <w:rsid w:val="00460FC9"/>
    <w:rsid w:val="004614AC"/>
    <w:rsid w:val="004615E7"/>
    <w:rsid w:val="0046236B"/>
    <w:rsid w:val="00462A7D"/>
    <w:rsid w:val="00463486"/>
    <w:rsid w:val="00464528"/>
    <w:rsid w:val="004645BB"/>
    <w:rsid w:val="0046469B"/>
    <w:rsid w:val="004646E3"/>
    <w:rsid w:val="0046541F"/>
    <w:rsid w:val="0046550E"/>
    <w:rsid w:val="00466180"/>
    <w:rsid w:val="004668D3"/>
    <w:rsid w:val="00467101"/>
    <w:rsid w:val="00467590"/>
    <w:rsid w:val="00467D3B"/>
    <w:rsid w:val="00467F2A"/>
    <w:rsid w:val="004704EA"/>
    <w:rsid w:val="004705B9"/>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66B"/>
    <w:rsid w:val="00494688"/>
    <w:rsid w:val="0049469E"/>
    <w:rsid w:val="00494C02"/>
    <w:rsid w:val="00495C92"/>
    <w:rsid w:val="00495F29"/>
    <w:rsid w:val="0049707C"/>
    <w:rsid w:val="004975D0"/>
    <w:rsid w:val="004A00C1"/>
    <w:rsid w:val="004A01E7"/>
    <w:rsid w:val="004A0E60"/>
    <w:rsid w:val="004A12FC"/>
    <w:rsid w:val="004A1611"/>
    <w:rsid w:val="004A16FC"/>
    <w:rsid w:val="004A1F32"/>
    <w:rsid w:val="004A23A7"/>
    <w:rsid w:val="004A2959"/>
    <w:rsid w:val="004A2A88"/>
    <w:rsid w:val="004A2B2D"/>
    <w:rsid w:val="004A2B6F"/>
    <w:rsid w:val="004A2B79"/>
    <w:rsid w:val="004A2D10"/>
    <w:rsid w:val="004A326F"/>
    <w:rsid w:val="004A382D"/>
    <w:rsid w:val="004A3957"/>
    <w:rsid w:val="004A3AA5"/>
    <w:rsid w:val="004A47D3"/>
    <w:rsid w:val="004A490A"/>
    <w:rsid w:val="004A519E"/>
    <w:rsid w:val="004A525A"/>
    <w:rsid w:val="004A6242"/>
    <w:rsid w:val="004A6394"/>
    <w:rsid w:val="004A6FA7"/>
    <w:rsid w:val="004A712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46F"/>
    <w:rsid w:val="004C15F1"/>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997"/>
    <w:rsid w:val="004C7CE7"/>
    <w:rsid w:val="004C7FCE"/>
    <w:rsid w:val="004D057D"/>
    <w:rsid w:val="004D0724"/>
    <w:rsid w:val="004D1033"/>
    <w:rsid w:val="004D1041"/>
    <w:rsid w:val="004D1CCD"/>
    <w:rsid w:val="004D1F40"/>
    <w:rsid w:val="004D2511"/>
    <w:rsid w:val="004D2782"/>
    <w:rsid w:val="004D37B5"/>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3C"/>
    <w:rsid w:val="004E0F7A"/>
    <w:rsid w:val="004E11A7"/>
    <w:rsid w:val="004E1635"/>
    <w:rsid w:val="004E19C0"/>
    <w:rsid w:val="004E20F2"/>
    <w:rsid w:val="004E2C2D"/>
    <w:rsid w:val="004E3109"/>
    <w:rsid w:val="004E31D2"/>
    <w:rsid w:val="004E31EE"/>
    <w:rsid w:val="004E3CA3"/>
    <w:rsid w:val="004E3CDD"/>
    <w:rsid w:val="004E4B96"/>
    <w:rsid w:val="004E4C9D"/>
    <w:rsid w:val="004E4D0E"/>
    <w:rsid w:val="004E523A"/>
    <w:rsid w:val="004E6882"/>
    <w:rsid w:val="004E73DE"/>
    <w:rsid w:val="004E79CB"/>
    <w:rsid w:val="004E7CFF"/>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52CC"/>
    <w:rsid w:val="004F58ED"/>
    <w:rsid w:val="004F6902"/>
    <w:rsid w:val="004F6A20"/>
    <w:rsid w:val="004F7043"/>
    <w:rsid w:val="004F713B"/>
    <w:rsid w:val="004F724F"/>
    <w:rsid w:val="004F7745"/>
    <w:rsid w:val="004F7FAF"/>
    <w:rsid w:val="005000EA"/>
    <w:rsid w:val="005001D0"/>
    <w:rsid w:val="00500553"/>
    <w:rsid w:val="00501920"/>
    <w:rsid w:val="00501AFA"/>
    <w:rsid w:val="00502199"/>
    <w:rsid w:val="00502411"/>
    <w:rsid w:val="00502440"/>
    <w:rsid w:val="00502740"/>
    <w:rsid w:val="00502E1D"/>
    <w:rsid w:val="00503AAC"/>
    <w:rsid w:val="005050A8"/>
    <w:rsid w:val="00505A9D"/>
    <w:rsid w:val="00505CEE"/>
    <w:rsid w:val="00506211"/>
    <w:rsid w:val="005065F6"/>
    <w:rsid w:val="005067A3"/>
    <w:rsid w:val="0050693D"/>
    <w:rsid w:val="00506A25"/>
    <w:rsid w:val="00506E29"/>
    <w:rsid w:val="00506F16"/>
    <w:rsid w:val="0050700A"/>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53E0"/>
    <w:rsid w:val="00515935"/>
    <w:rsid w:val="00515C3D"/>
    <w:rsid w:val="00515E0C"/>
    <w:rsid w:val="00516683"/>
    <w:rsid w:val="00517230"/>
    <w:rsid w:val="00517E79"/>
    <w:rsid w:val="0052093A"/>
    <w:rsid w:val="00520A3B"/>
    <w:rsid w:val="00521434"/>
    <w:rsid w:val="00521E51"/>
    <w:rsid w:val="0052205D"/>
    <w:rsid w:val="00522445"/>
    <w:rsid w:val="005226BD"/>
    <w:rsid w:val="0052284D"/>
    <w:rsid w:val="00522AE8"/>
    <w:rsid w:val="00523C6E"/>
    <w:rsid w:val="00523EC2"/>
    <w:rsid w:val="0052473F"/>
    <w:rsid w:val="00524DFC"/>
    <w:rsid w:val="00525741"/>
    <w:rsid w:val="005258A6"/>
    <w:rsid w:val="00525F51"/>
    <w:rsid w:val="0052627F"/>
    <w:rsid w:val="0052685D"/>
    <w:rsid w:val="005269CB"/>
    <w:rsid w:val="00526F8F"/>
    <w:rsid w:val="00530012"/>
    <w:rsid w:val="00530732"/>
    <w:rsid w:val="00530B5B"/>
    <w:rsid w:val="00530B87"/>
    <w:rsid w:val="00530BF4"/>
    <w:rsid w:val="00531731"/>
    <w:rsid w:val="00531889"/>
    <w:rsid w:val="00531964"/>
    <w:rsid w:val="00531D52"/>
    <w:rsid w:val="00531D8B"/>
    <w:rsid w:val="00532155"/>
    <w:rsid w:val="00532723"/>
    <w:rsid w:val="00532FE7"/>
    <w:rsid w:val="00533809"/>
    <w:rsid w:val="00534114"/>
    <w:rsid w:val="00534858"/>
    <w:rsid w:val="00534A68"/>
    <w:rsid w:val="00534D11"/>
    <w:rsid w:val="005351EC"/>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9A0"/>
    <w:rsid w:val="005429DD"/>
    <w:rsid w:val="0054363D"/>
    <w:rsid w:val="00543FB3"/>
    <w:rsid w:val="005440DE"/>
    <w:rsid w:val="0054415E"/>
    <w:rsid w:val="005441F1"/>
    <w:rsid w:val="00544243"/>
    <w:rsid w:val="0054451E"/>
    <w:rsid w:val="005448FA"/>
    <w:rsid w:val="00545162"/>
    <w:rsid w:val="00545314"/>
    <w:rsid w:val="005457B1"/>
    <w:rsid w:val="005459C7"/>
    <w:rsid w:val="00546156"/>
    <w:rsid w:val="0054646B"/>
    <w:rsid w:val="005464C8"/>
    <w:rsid w:val="005467A2"/>
    <w:rsid w:val="005469F0"/>
    <w:rsid w:val="00546E8A"/>
    <w:rsid w:val="0054715B"/>
    <w:rsid w:val="00547224"/>
    <w:rsid w:val="0054773F"/>
    <w:rsid w:val="00547765"/>
    <w:rsid w:val="00547AA6"/>
    <w:rsid w:val="00547BED"/>
    <w:rsid w:val="00550248"/>
    <w:rsid w:val="00550501"/>
    <w:rsid w:val="0055095C"/>
    <w:rsid w:val="00550BAD"/>
    <w:rsid w:val="00550FD1"/>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BBC"/>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908"/>
    <w:rsid w:val="00567D72"/>
    <w:rsid w:val="00567DF3"/>
    <w:rsid w:val="00567FD8"/>
    <w:rsid w:val="00570192"/>
    <w:rsid w:val="0057097C"/>
    <w:rsid w:val="00570B42"/>
    <w:rsid w:val="005711A5"/>
    <w:rsid w:val="0057120C"/>
    <w:rsid w:val="005717AB"/>
    <w:rsid w:val="005726C0"/>
    <w:rsid w:val="00572B31"/>
    <w:rsid w:val="00572D7A"/>
    <w:rsid w:val="00572E77"/>
    <w:rsid w:val="00572EC7"/>
    <w:rsid w:val="00573021"/>
    <w:rsid w:val="0057319D"/>
    <w:rsid w:val="005732BD"/>
    <w:rsid w:val="0057333C"/>
    <w:rsid w:val="0057361E"/>
    <w:rsid w:val="005739B0"/>
    <w:rsid w:val="005739E1"/>
    <w:rsid w:val="00573BFC"/>
    <w:rsid w:val="00573D9B"/>
    <w:rsid w:val="00575302"/>
    <w:rsid w:val="0057538D"/>
    <w:rsid w:val="00575461"/>
    <w:rsid w:val="00575877"/>
    <w:rsid w:val="00575894"/>
    <w:rsid w:val="00575DB2"/>
    <w:rsid w:val="00575E97"/>
    <w:rsid w:val="0057671F"/>
    <w:rsid w:val="00577809"/>
    <w:rsid w:val="0057783E"/>
    <w:rsid w:val="005778A7"/>
    <w:rsid w:val="0057799A"/>
    <w:rsid w:val="00577D32"/>
    <w:rsid w:val="00577DC2"/>
    <w:rsid w:val="00580E2A"/>
    <w:rsid w:val="00581091"/>
    <w:rsid w:val="0058131E"/>
    <w:rsid w:val="0058185D"/>
    <w:rsid w:val="00581AE3"/>
    <w:rsid w:val="00582120"/>
    <w:rsid w:val="00582A3D"/>
    <w:rsid w:val="00582F1B"/>
    <w:rsid w:val="005844C2"/>
    <w:rsid w:val="00584525"/>
    <w:rsid w:val="00584732"/>
    <w:rsid w:val="00584872"/>
    <w:rsid w:val="00584D66"/>
    <w:rsid w:val="00585C76"/>
    <w:rsid w:val="00585DD1"/>
    <w:rsid w:val="00586357"/>
    <w:rsid w:val="00586570"/>
    <w:rsid w:val="00586591"/>
    <w:rsid w:val="005868A8"/>
    <w:rsid w:val="00586CC2"/>
    <w:rsid w:val="0058788F"/>
    <w:rsid w:val="005902C8"/>
    <w:rsid w:val="005905FE"/>
    <w:rsid w:val="00590846"/>
    <w:rsid w:val="00590CAD"/>
    <w:rsid w:val="00590CBD"/>
    <w:rsid w:val="00590FCA"/>
    <w:rsid w:val="00591122"/>
    <w:rsid w:val="0059118B"/>
    <w:rsid w:val="00591878"/>
    <w:rsid w:val="00592832"/>
    <w:rsid w:val="005929DF"/>
    <w:rsid w:val="00592A44"/>
    <w:rsid w:val="00592AC3"/>
    <w:rsid w:val="00593639"/>
    <w:rsid w:val="0059431E"/>
    <w:rsid w:val="00594848"/>
    <w:rsid w:val="00594B69"/>
    <w:rsid w:val="00594FCD"/>
    <w:rsid w:val="00595329"/>
    <w:rsid w:val="0059539B"/>
    <w:rsid w:val="00595665"/>
    <w:rsid w:val="005956C4"/>
    <w:rsid w:val="005959C7"/>
    <w:rsid w:val="00595C2E"/>
    <w:rsid w:val="00595CE8"/>
    <w:rsid w:val="005967F3"/>
    <w:rsid w:val="00596BC0"/>
    <w:rsid w:val="00597223"/>
    <w:rsid w:val="00597323"/>
    <w:rsid w:val="005975CB"/>
    <w:rsid w:val="005976A9"/>
    <w:rsid w:val="0059794B"/>
    <w:rsid w:val="005979D5"/>
    <w:rsid w:val="00597BBD"/>
    <w:rsid w:val="005A007F"/>
    <w:rsid w:val="005A00AB"/>
    <w:rsid w:val="005A0134"/>
    <w:rsid w:val="005A0BBE"/>
    <w:rsid w:val="005A0BE1"/>
    <w:rsid w:val="005A0C95"/>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A73"/>
    <w:rsid w:val="005A3B03"/>
    <w:rsid w:val="005A3CF6"/>
    <w:rsid w:val="005A3F49"/>
    <w:rsid w:val="005A416D"/>
    <w:rsid w:val="005A41A4"/>
    <w:rsid w:val="005A500D"/>
    <w:rsid w:val="005A54BC"/>
    <w:rsid w:val="005A556E"/>
    <w:rsid w:val="005A5B35"/>
    <w:rsid w:val="005A5E8E"/>
    <w:rsid w:val="005A606A"/>
    <w:rsid w:val="005A6622"/>
    <w:rsid w:val="005A67C9"/>
    <w:rsid w:val="005A69E6"/>
    <w:rsid w:val="005A6DAD"/>
    <w:rsid w:val="005B0215"/>
    <w:rsid w:val="005B0469"/>
    <w:rsid w:val="005B04CD"/>
    <w:rsid w:val="005B070A"/>
    <w:rsid w:val="005B106D"/>
    <w:rsid w:val="005B1381"/>
    <w:rsid w:val="005B20E6"/>
    <w:rsid w:val="005B2671"/>
    <w:rsid w:val="005B2BBA"/>
    <w:rsid w:val="005B35FD"/>
    <w:rsid w:val="005B39D1"/>
    <w:rsid w:val="005B3B98"/>
    <w:rsid w:val="005B492E"/>
    <w:rsid w:val="005B4A80"/>
    <w:rsid w:val="005B51B8"/>
    <w:rsid w:val="005B542D"/>
    <w:rsid w:val="005B598F"/>
    <w:rsid w:val="005B62F7"/>
    <w:rsid w:val="005B63D0"/>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221"/>
    <w:rsid w:val="005D1373"/>
    <w:rsid w:val="005D152A"/>
    <w:rsid w:val="005D2199"/>
    <w:rsid w:val="005D22CF"/>
    <w:rsid w:val="005D2FC0"/>
    <w:rsid w:val="005D350B"/>
    <w:rsid w:val="005D3953"/>
    <w:rsid w:val="005D3DE4"/>
    <w:rsid w:val="005D3F7B"/>
    <w:rsid w:val="005D41E6"/>
    <w:rsid w:val="005D4BB3"/>
    <w:rsid w:val="005D4D0E"/>
    <w:rsid w:val="005D4D44"/>
    <w:rsid w:val="005D523F"/>
    <w:rsid w:val="005D55A8"/>
    <w:rsid w:val="005D5C5D"/>
    <w:rsid w:val="005D606E"/>
    <w:rsid w:val="005D68D8"/>
    <w:rsid w:val="005D6AA6"/>
    <w:rsid w:val="005D71DA"/>
    <w:rsid w:val="005E1227"/>
    <w:rsid w:val="005E131E"/>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C5"/>
    <w:rsid w:val="005F5FA3"/>
    <w:rsid w:val="005F6156"/>
    <w:rsid w:val="005F62B3"/>
    <w:rsid w:val="005F6E0D"/>
    <w:rsid w:val="005F75DD"/>
    <w:rsid w:val="005F7A76"/>
    <w:rsid w:val="006001F6"/>
    <w:rsid w:val="00600576"/>
    <w:rsid w:val="00600889"/>
    <w:rsid w:val="00600892"/>
    <w:rsid w:val="006011F9"/>
    <w:rsid w:val="00602808"/>
    <w:rsid w:val="006029A2"/>
    <w:rsid w:val="006038DA"/>
    <w:rsid w:val="00603FD3"/>
    <w:rsid w:val="006044F2"/>
    <w:rsid w:val="00604B4E"/>
    <w:rsid w:val="00604EE0"/>
    <w:rsid w:val="00605AE8"/>
    <w:rsid w:val="00605E5D"/>
    <w:rsid w:val="00606035"/>
    <w:rsid w:val="00606E25"/>
    <w:rsid w:val="00606E26"/>
    <w:rsid w:val="0060707E"/>
    <w:rsid w:val="006071F9"/>
    <w:rsid w:val="00607B69"/>
    <w:rsid w:val="00607C51"/>
    <w:rsid w:val="00610168"/>
    <w:rsid w:val="006105AD"/>
    <w:rsid w:val="006108B6"/>
    <w:rsid w:val="0061096A"/>
    <w:rsid w:val="00610A08"/>
    <w:rsid w:val="00610DDE"/>
    <w:rsid w:val="006111C8"/>
    <w:rsid w:val="00611350"/>
    <w:rsid w:val="006117DE"/>
    <w:rsid w:val="006120F7"/>
    <w:rsid w:val="0061221A"/>
    <w:rsid w:val="006124DC"/>
    <w:rsid w:val="00612BF0"/>
    <w:rsid w:val="00612C58"/>
    <w:rsid w:val="0061312E"/>
    <w:rsid w:val="0061314B"/>
    <w:rsid w:val="00613323"/>
    <w:rsid w:val="006134F9"/>
    <w:rsid w:val="0061366C"/>
    <w:rsid w:val="0061439A"/>
    <w:rsid w:val="00614584"/>
    <w:rsid w:val="00614590"/>
    <w:rsid w:val="00614E9F"/>
    <w:rsid w:val="00614F56"/>
    <w:rsid w:val="0061559D"/>
    <w:rsid w:val="00615C89"/>
    <w:rsid w:val="00616AF7"/>
    <w:rsid w:val="00616C8F"/>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D63"/>
    <w:rsid w:val="00623FC7"/>
    <w:rsid w:val="0062418E"/>
    <w:rsid w:val="0062446F"/>
    <w:rsid w:val="0062494E"/>
    <w:rsid w:val="00624B89"/>
    <w:rsid w:val="00625144"/>
    <w:rsid w:val="00625223"/>
    <w:rsid w:val="006254F1"/>
    <w:rsid w:val="006257BC"/>
    <w:rsid w:val="006259C9"/>
    <w:rsid w:val="00625E65"/>
    <w:rsid w:val="00626354"/>
    <w:rsid w:val="00626904"/>
    <w:rsid w:val="00626ED2"/>
    <w:rsid w:val="006270AC"/>
    <w:rsid w:val="00630059"/>
    <w:rsid w:val="006307EC"/>
    <w:rsid w:val="00630813"/>
    <w:rsid w:val="00630882"/>
    <w:rsid w:val="00631AC4"/>
    <w:rsid w:val="00633BB9"/>
    <w:rsid w:val="006340B7"/>
    <w:rsid w:val="006341D3"/>
    <w:rsid w:val="0063434A"/>
    <w:rsid w:val="00634B59"/>
    <w:rsid w:val="00634FCF"/>
    <w:rsid w:val="0063588C"/>
    <w:rsid w:val="00635C28"/>
    <w:rsid w:val="00635C71"/>
    <w:rsid w:val="00635E11"/>
    <w:rsid w:val="006361AD"/>
    <w:rsid w:val="00637128"/>
    <w:rsid w:val="006371B5"/>
    <w:rsid w:val="006374F3"/>
    <w:rsid w:val="00637752"/>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D7"/>
    <w:rsid w:val="00647CFC"/>
    <w:rsid w:val="00647EF4"/>
    <w:rsid w:val="00650035"/>
    <w:rsid w:val="00650111"/>
    <w:rsid w:val="00650529"/>
    <w:rsid w:val="0065094F"/>
    <w:rsid w:val="00650C82"/>
    <w:rsid w:val="00650DC6"/>
    <w:rsid w:val="00650F3D"/>
    <w:rsid w:val="00650FB4"/>
    <w:rsid w:val="006513BC"/>
    <w:rsid w:val="00651592"/>
    <w:rsid w:val="00651654"/>
    <w:rsid w:val="006518F8"/>
    <w:rsid w:val="00651DF0"/>
    <w:rsid w:val="0065214A"/>
    <w:rsid w:val="00652C4F"/>
    <w:rsid w:val="0065374D"/>
    <w:rsid w:val="006538FF"/>
    <w:rsid w:val="006541B2"/>
    <w:rsid w:val="00654471"/>
    <w:rsid w:val="00655572"/>
    <w:rsid w:val="0065564C"/>
    <w:rsid w:val="006561CF"/>
    <w:rsid w:val="00656202"/>
    <w:rsid w:val="0065674A"/>
    <w:rsid w:val="00656B5D"/>
    <w:rsid w:val="00657AB0"/>
    <w:rsid w:val="00660131"/>
    <w:rsid w:val="0066051A"/>
    <w:rsid w:val="00660744"/>
    <w:rsid w:val="00660A72"/>
    <w:rsid w:val="0066153F"/>
    <w:rsid w:val="0066157E"/>
    <w:rsid w:val="0066161E"/>
    <w:rsid w:val="00661747"/>
    <w:rsid w:val="006617A5"/>
    <w:rsid w:val="00661898"/>
    <w:rsid w:val="006623C0"/>
    <w:rsid w:val="00662401"/>
    <w:rsid w:val="00662C61"/>
    <w:rsid w:val="00662E24"/>
    <w:rsid w:val="00662E84"/>
    <w:rsid w:val="00663A9B"/>
    <w:rsid w:val="00663EFB"/>
    <w:rsid w:val="00664308"/>
    <w:rsid w:val="006644D0"/>
    <w:rsid w:val="006645CA"/>
    <w:rsid w:val="00664877"/>
    <w:rsid w:val="006657F2"/>
    <w:rsid w:val="0066597F"/>
    <w:rsid w:val="00665DD5"/>
    <w:rsid w:val="00665DDF"/>
    <w:rsid w:val="006663BB"/>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298"/>
    <w:rsid w:val="006808EF"/>
    <w:rsid w:val="00680F32"/>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09CB"/>
    <w:rsid w:val="006A1FF5"/>
    <w:rsid w:val="006A2621"/>
    <w:rsid w:val="006A2BBF"/>
    <w:rsid w:val="006A2BCA"/>
    <w:rsid w:val="006A347E"/>
    <w:rsid w:val="006A45CC"/>
    <w:rsid w:val="006A5E24"/>
    <w:rsid w:val="006A60CD"/>
    <w:rsid w:val="006A61A2"/>
    <w:rsid w:val="006A63B8"/>
    <w:rsid w:val="006A65F2"/>
    <w:rsid w:val="006A67AA"/>
    <w:rsid w:val="006A6FA6"/>
    <w:rsid w:val="006B0EDF"/>
    <w:rsid w:val="006B143E"/>
    <w:rsid w:val="006B156E"/>
    <w:rsid w:val="006B15ED"/>
    <w:rsid w:val="006B1803"/>
    <w:rsid w:val="006B1838"/>
    <w:rsid w:val="006B1F50"/>
    <w:rsid w:val="006B1F93"/>
    <w:rsid w:val="006B27D1"/>
    <w:rsid w:val="006B2C7B"/>
    <w:rsid w:val="006B2C7E"/>
    <w:rsid w:val="006B3320"/>
    <w:rsid w:val="006B3436"/>
    <w:rsid w:val="006B35D4"/>
    <w:rsid w:val="006B3814"/>
    <w:rsid w:val="006B3FCF"/>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9E9"/>
    <w:rsid w:val="006C4A17"/>
    <w:rsid w:val="006C4E8D"/>
    <w:rsid w:val="006C5824"/>
    <w:rsid w:val="006C64A7"/>
    <w:rsid w:val="006C6579"/>
    <w:rsid w:val="006C74A2"/>
    <w:rsid w:val="006D034F"/>
    <w:rsid w:val="006D066D"/>
    <w:rsid w:val="006D0C57"/>
    <w:rsid w:val="006D1074"/>
    <w:rsid w:val="006D1164"/>
    <w:rsid w:val="006D1168"/>
    <w:rsid w:val="006D124F"/>
    <w:rsid w:val="006D1416"/>
    <w:rsid w:val="006D153F"/>
    <w:rsid w:val="006D193A"/>
    <w:rsid w:val="006D2C0E"/>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FE6"/>
    <w:rsid w:val="006F2B8F"/>
    <w:rsid w:val="006F2DFD"/>
    <w:rsid w:val="006F2ED0"/>
    <w:rsid w:val="006F34AD"/>
    <w:rsid w:val="006F35AB"/>
    <w:rsid w:val="006F4E8D"/>
    <w:rsid w:val="006F540C"/>
    <w:rsid w:val="006F5612"/>
    <w:rsid w:val="006F5FB3"/>
    <w:rsid w:val="006F5FD8"/>
    <w:rsid w:val="006F6018"/>
    <w:rsid w:val="006F6702"/>
    <w:rsid w:val="006F71BA"/>
    <w:rsid w:val="006F75D5"/>
    <w:rsid w:val="006F76AB"/>
    <w:rsid w:val="006F7A04"/>
    <w:rsid w:val="006F7A94"/>
    <w:rsid w:val="006F7DB4"/>
    <w:rsid w:val="006F7E6F"/>
    <w:rsid w:val="006F7F9F"/>
    <w:rsid w:val="007001E2"/>
    <w:rsid w:val="007007CA"/>
    <w:rsid w:val="00700F21"/>
    <w:rsid w:val="00701199"/>
    <w:rsid w:val="00701560"/>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0DB"/>
    <w:rsid w:val="007113E8"/>
    <w:rsid w:val="00711639"/>
    <w:rsid w:val="0071180F"/>
    <w:rsid w:val="0071188B"/>
    <w:rsid w:val="00711FF0"/>
    <w:rsid w:val="00712079"/>
    <w:rsid w:val="00712BFD"/>
    <w:rsid w:val="00712FEE"/>
    <w:rsid w:val="00713349"/>
    <w:rsid w:val="007136C1"/>
    <w:rsid w:val="007141D6"/>
    <w:rsid w:val="007142CE"/>
    <w:rsid w:val="007146C8"/>
    <w:rsid w:val="00714C9F"/>
    <w:rsid w:val="00715B86"/>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282"/>
    <w:rsid w:val="0072388D"/>
    <w:rsid w:val="00723C4A"/>
    <w:rsid w:val="00723CF2"/>
    <w:rsid w:val="00723F5A"/>
    <w:rsid w:val="00724296"/>
    <w:rsid w:val="007249B5"/>
    <w:rsid w:val="00724AAA"/>
    <w:rsid w:val="00724E2E"/>
    <w:rsid w:val="0072557F"/>
    <w:rsid w:val="00725FA6"/>
    <w:rsid w:val="00726306"/>
    <w:rsid w:val="00726AE6"/>
    <w:rsid w:val="007309F9"/>
    <w:rsid w:val="0073120F"/>
    <w:rsid w:val="00731311"/>
    <w:rsid w:val="00731463"/>
    <w:rsid w:val="00731D33"/>
    <w:rsid w:val="0073250C"/>
    <w:rsid w:val="00732A37"/>
    <w:rsid w:val="00732FA4"/>
    <w:rsid w:val="00733028"/>
    <w:rsid w:val="00733B5A"/>
    <w:rsid w:val="0073434D"/>
    <w:rsid w:val="007344E7"/>
    <w:rsid w:val="00734E20"/>
    <w:rsid w:val="00735049"/>
    <w:rsid w:val="00735F3F"/>
    <w:rsid w:val="00736011"/>
    <w:rsid w:val="007362AA"/>
    <w:rsid w:val="00736432"/>
    <w:rsid w:val="0073646A"/>
    <w:rsid w:val="0073660B"/>
    <w:rsid w:val="0073798B"/>
    <w:rsid w:val="00740310"/>
    <w:rsid w:val="007411BF"/>
    <w:rsid w:val="00741993"/>
    <w:rsid w:val="00741F04"/>
    <w:rsid w:val="00742594"/>
    <w:rsid w:val="007425E5"/>
    <w:rsid w:val="00742A22"/>
    <w:rsid w:val="00742EC7"/>
    <w:rsid w:val="00742FDC"/>
    <w:rsid w:val="00743E29"/>
    <w:rsid w:val="00744A0E"/>
    <w:rsid w:val="00744C4B"/>
    <w:rsid w:val="00744F16"/>
    <w:rsid w:val="007452EB"/>
    <w:rsid w:val="00745660"/>
    <w:rsid w:val="00745B56"/>
    <w:rsid w:val="00745F16"/>
    <w:rsid w:val="0074609C"/>
    <w:rsid w:val="00746185"/>
    <w:rsid w:val="007461BC"/>
    <w:rsid w:val="00746322"/>
    <w:rsid w:val="0074657B"/>
    <w:rsid w:val="00746A37"/>
    <w:rsid w:val="00746B8A"/>
    <w:rsid w:val="00746C0D"/>
    <w:rsid w:val="007475AC"/>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422"/>
    <w:rsid w:val="00755540"/>
    <w:rsid w:val="00755696"/>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336"/>
    <w:rsid w:val="00767441"/>
    <w:rsid w:val="00767AB0"/>
    <w:rsid w:val="00767C97"/>
    <w:rsid w:val="0077003E"/>
    <w:rsid w:val="007700EA"/>
    <w:rsid w:val="00770F3E"/>
    <w:rsid w:val="00771219"/>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683E"/>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435A"/>
    <w:rsid w:val="00784705"/>
    <w:rsid w:val="00784AA8"/>
    <w:rsid w:val="00784AFC"/>
    <w:rsid w:val="00784CFF"/>
    <w:rsid w:val="00784FE7"/>
    <w:rsid w:val="00785081"/>
    <w:rsid w:val="007850F3"/>
    <w:rsid w:val="00785218"/>
    <w:rsid w:val="00785332"/>
    <w:rsid w:val="007856E2"/>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2F95"/>
    <w:rsid w:val="00793198"/>
    <w:rsid w:val="007934FA"/>
    <w:rsid w:val="00793DC0"/>
    <w:rsid w:val="00793F1E"/>
    <w:rsid w:val="00794311"/>
    <w:rsid w:val="007944AF"/>
    <w:rsid w:val="00794A29"/>
    <w:rsid w:val="00794B4A"/>
    <w:rsid w:val="00794D03"/>
    <w:rsid w:val="00794E4C"/>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B41"/>
    <w:rsid w:val="007A2C65"/>
    <w:rsid w:val="007A368D"/>
    <w:rsid w:val="007A3EBC"/>
    <w:rsid w:val="007A3FA5"/>
    <w:rsid w:val="007A417D"/>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83"/>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546"/>
    <w:rsid w:val="007C39F5"/>
    <w:rsid w:val="007C3A0D"/>
    <w:rsid w:val="007C3AB7"/>
    <w:rsid w:val="007C5FA4"/>
    <w:rsid w:val="007C65CC"/>
    <w:rsid w:val="007C6A4C"/>
    <w:rsid w:val="007C7221"/>
    <w:rsid w:val="007C7552"/>
    <w:rsid w:val="007C75B7"/>
    <w:rsid w:val="007D00CD"/>
    <w:rsid w:val="007D08F7"/>
    <w:rsid w:val="007D194E"/>
    <w:rsid w:val="007D1F73"/>
    <w:rsid w:val="007D1FA6"/>
    <w:rsid w:val="007D2A10"/>
    <w:rsid w:val="007D338C"/>
    <w:rsid w:val="007D3761"/>
    <w:rsid w:val="007D37FA"/>
    <w:rsid w:val="007D38D8"/>
    <w:rsid w:val="007D46DE"/>
    <w:rsid w:val="007D4878"/>
    <w:rsid w:val="007D48E8"/>
    <w:rsid w:val="007D4CB6"/>
    <w:rsid w:val="007D50C5"/>
    <w:rsid w:val="007D5215"/>
    <w:rsid w:val="007D57DF"/>
    <w:rsid w:val="007D5A37"/>
    <w:rsid w:val="007D60EE"/>
    <w:rsid w:val="007D6213"/>
    <w:rsid w:val="007D68FC"/>
    <w:rsid w:val="007D704D"/>
    <w:rsid w:val="007D7724"/>
    <w:rsid w:val="007D78D1"/>
    <w:rsid w:val="007E02C0"/>
    <w:rsid w:val="007E0DEE"/>
    <w:rsid w:val="007E1310"/>
    <w:rsid w:val="007E18A9"/>
    <w:rsid w:val="007E1A14"/>
    <w:rsid w:val="007E1D49"/>
    <w:rsid w:val="007E1FF5"/>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D2E"/>
    <w:rsid w:val="007E726F"/>
    <w:rsid w:val="007E7698"/>
    <w:rsid w:val="007E76E3"/>
    <w:rsid w:val="007E7705"/>
    <w:rsid w:val="007F0486"/>
    <w:rsid w:val="007F0895"/>
    <w:rsid w:val="007F0B1F"/>
    <w:rsid w:val="007F0FEB"/>
    <w:rsid w:val="007F11D7"/>
    <w:rsid w:val="007F1A67"/>
    <w:rsid w:val="007F21AE"/>
    <w:rsid w:val="007F222E"/>
    <w:rsid w:val="007F228C"/>
    <w:rsid w:val="007F3A56"/>
    <w:rsid w:val="007F3DC9"/>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287"/>
    <w:rsid w:val="008024E8"/>
    <w:rsid w:val="00802819"/>
    <w:rsid w:val="00802A85"/>
    <w:rsid w:val="00802BE8"/>
    <w:rsid w:val="00802D31"/>
    <w:rsid w:val="00802E35"/>
    <w:rsid w:val="008032FE"/>
    <w:rsid w:val="00803DEF"/>
    <w:rsid w:val="008040FE"/>
    <w:rsid w:val="008043F5"/>
    <w:rsid w:val="00805425"/>
    <w:rsid w:val="008057C3"/>
    <w:rsid w:val="00805E33"/>
    <w:rsid w:val="008065F5"/>
    <w:rsid w:val="00806D47"/>
    <w:rsid w:val="00806E7C"/>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2D9E"/>
    <w:rsid w:val="008231C3"/>
    <w:rsid w:val="008233FE"/>
    <w:rsid w:val="00823479"/>
    <w:rsid w:val="00823912"/>
    <w:rsid w:val="00823DD7"/>
    <w:rsid w:val="0082400A"/>
    <w:rsid w:val="00824291"/>
    <w:rsid w:val="00824439"/>
    <w:rsid w:val="00824E52"/>
    <w:rsid w:val="00825240"/>
    <w:rsid w:val="00825471"/>
    <w:rsid w:val="00825581"/>
    <w:rsid w:val="00825AAA"/>
    <w:rsid w:val="00825C54"/>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3A2"/>
    <w:rsid w:val="00840430"/>
    <w:rsid w:val="008406E3"/>
    <w:rsid w:val="008407C8"/>
    <w:rsid w:val="00840C83"/>
    <w:rsid w:val="00840CB2"/>
    <w:rsid w:val="00840E3B"/>
    <w:rsid w:val="00841581"/>
    <w:rsid w:val="00841B89"/>
    <w:rsid w:val="00842A1B"/>
    <w:rsid w:val="00842FCC"/>
    <w:rsid w:val="0084347F"/>
    <w:rsid w:val="008439B2"/>
    <w:rsid w:val="00844092"/>
    <w:rsid w:val="008442DA"/>
    <w:rsid w:val="008446E1"/>
    <w:rsid w:val="00844830"/>
    <w:rsid w:val="00844998"/>
    <w:rsid w:val="00844CBB"/>
    <w:rsid w:val="00845038"/>
    <w:rsid w:val="0084529B"/>
    <w:rsid w:val="00845546"/>
    <w:rsid w:val="0084599F"/>
    <w:rsid w:val="00845B72"/>
    <w:rsid w:val="00845DBC"/>
    <w:rsid w:val="00847657"/>
    <w:rsid w:val="00847ADF"/>
    <w:rsid w:val="008503C5"/>
    <w:rsid w:val="008507BB"/>
    <w:rsid w:val="008509CB"/>
    <w:rsid w:val="00850C36"/>
    <w:rsid w:val="00850C80"/>
    <w:rsid w:val="00851A94"/>
    <w:rsid w:val="00851B54"/>
    <w:rsid w:val="008521BF"/>
    <w:rsid w:val="00852658"/>
    <w:rsid w:val="00852F03"/>
    <w:rsid w:val="00853379"/>
    <w:rsid w:val="00853725"/>
    <w:rsid w:val="00853959"/>
    <w:rsid w:val="00854245"/>
    <w:rsid w:val="008545EA"/>
    <w:rsid w:val="0085569A"/>
    <w:rsid w:val="00855D59"/>
    <w:rsid w:val="00855FFB"/>
    <w:rsid w:val="008564DC"/>
    <w:rsid w:val="008574D5"/>
    <w:rsid w:val="008579EE"/>
    <w:rsid w:val="00857B68"/>
    <w:rsid w:val="00857DBE"/>
    <w:rsid w:val="00857EA1"/>
    <w:rsid w:val="00860568"/>
    <w:rsid w:val="008605E6"/>
    <w:rsid w:val="00860B1D"/>
    <w:rsid w:val="00860B48"/>
    <w:rsid w:val="00860E37"/>
    <w:rsid w:val="0086123C"/>
    <w:rsid w:val="00861383"/>
    <w:rsid w:val="008615B1"/>
    <w:rsid w:val="00861C53"/>
    <w:rsid w:val="00861CD1"/>
    <w:rsid w:val="0086209D"/>
    <w:rsid w:val="008629EC"/>
    <w:rsid w:val="00862A02"/>
    <w:rsid w:val="00862B57"/>
    <w:rsid w:val="00862BDD"/>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04"/>
    <w:rsid w:val="008676ED"/>
    <w:rsid w:val="0086791A"/>
    <w:rsid w:val="00867B48"/>
    <w:rsid w:val="00867BFA"/>
    <w:rsid w:val="00870D30"/>
    <w:rsid w:val="00871777"/>
    <w:rsid w:val="00871AF4"/>
    <w:rsid w:val="00872481"/>
    <w:rsid w:val="00872B50"/>
    <w:rsid w:val="00872D35"/>
    <w:rsid w:val="00872FC7"/>
    <w:rsid w:val="008730E5"/>
    <w:rsid w:val="00873950"/>
    <w:rsid w:val="00874222"/>
    <w:rsid w:val="00874E24"/>
    <w:rsid w:val="00875483"/>
    <w:rsid w:val="00875553"/>
    <w:rsid w:val="00875DEC"/>
    <w:rsid w:val="00875F50"/>
    <w:rsid w:val="0087677C"/>
    <w:rsid w:val="00876B16"/>
    <w:rsid w:val="00877146"/>
    <w:rsid w:val="00877586"/>
    <w:rsid w:val="008775D5"/>
    <w:rsid w:val="00877D10"/>
    <w:rsid w:val="00880187"/>
    <w:rsid w:val="008805C3"/>
    <w:rsid w:val="008809CB"/>
    <w:rsid w:val="00881397"/>
    <w:rsid w:val="00881453"/>
    <w:rsid w:val="008816C6"/>
    <w:rsid w:val="00881BCA"/>
    <w:rsid w:val="00881D45"/>
    <w:rsid w:val="008826CD"/>
    <w:rsid w:val="00882F32"/>
    <w:rsid w:val="00883528"/>
    <w:rsid w:val="0088374A"/>
    <w:rsid w:val="00883A47"/>
    <w:rsid w:val="008845FA"/>
    <w:rsid w:val="008851F3"/>
    <w:rsid w:val="008854D5"/>
    <w:rsid w:val="008862D5"/>
    <w:rsid w:val="0088659A"/>
    <w:rsid w:val="008866E2"/>
    <w:rsid w:val="00886A05"/>
    <w:rsid w:val="00886C40"/>
    <w:rsid w:val="00887548"/>
    <w:rsid w:val="0088763F"/>
    <w:rsid w:val="0088792C"/>
    <w:rsid w:val="00887C65"/>
    <w:rsid w:val="00887F76"/>
    <w:rsid w:val="00890201"/>
    <w:rsid w:val="008905D1"/>
    <w:rsid w:val="008908E3"/>
    <w:rsid w:val="00890DA5"/>
    <w:rsid w:val="00890FD2"/>
    <w:rsid w:val="00891204"/>
    <w:rsid w:val="0089131D"/>
    <w:rsid w:val="00891363"/>
    <w:rsid w:val="00891729"/>
    <w:rsid w:val="008917AC"/>
    <w:rsid w:val="0089189A"/>
    <w:rsid w:val="0089195C"/>
    <w:rsid w:val="00891E0C"/>
    <w:rsid w:val="00891FDB"/>
    <w:rsid w:val="008922CC"/>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F0A"/>
    <w:rsid w:val="008A0A1C"/>
    <w:rsid w:val="008A1036"/>
    <w:rsid w:val="008A110D"/>
    <w:rsid w:val="008A1D0C"/>
    <w:rsid w:val="008A1DB7"/>
    <w:rsid w:val="008A2264"/>
    <w:rsid w:val="008A2B2C"/>
    <w:rsid w:val="008A2BC9"/>
    <w:rsid w:val="008A2D29"/>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380"/>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CFB"/>
    <w:rsid w:val="008B4E75"/>
    <w:rsid w:val="008B500F"/>
    <w:rsid w:val="008B5695"/>
    <w:rsid w:val="008B589E"/>
    <w:rsid w:val="008B5904"/>
    <w:rsid w:val="008B5A1D"/>
    <w:rsid w:val="008B5BBB"/>
    <w:rsid w:val="008B5F49"/>
    <w:rsid w:val="008B619D"/>
    <w:rsid w:val="008B66E3"/>
    <w:rsid w:val="008B6A35"/>
    <w:rsid w:val="008B6A87"/>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67B2"/>
    <w:rsid w:val="008F0002"/>
    <w:rsid w:val="008F0C7F"/>
    <w:rsid w:val="008F0DDA"/>
    <w:rsid w:val="008F1988"/>
    <w:rsid w:val="008F1BAB"/>
    <w:rsid w:val="008F1C48"/>
    <w:rsid w:val="008F1F80"/>
    <w:rsid w:val="008F23AD"/>
    <w:rsid w:val="008F2C7D"/>
    <w:rsid w:val="008F2DF8"/>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096A"/>
    <w:rsid w:val="0090165A"/>
    <w:rsid w:val="00901926"/>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0774B"/>
    <w:rsid w:val="0091051A"/>
    <w:rsid w:val="0091051F"/>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6E38"/>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0EC"/>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B15"/>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852"/>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11"/>
    <w:rsid w:val="009628C1"/>
    <w:rsid w:val="00962A98"/>
    <w:rsid w:val="009639CB"/>
    <w:rsid w:val="00963A10"/>
    <w:rsid w:val="00964698"/>
    <w:rsid w:val="009648C4"/>
    <w:rsid w:val="00965194"/>
    <w:rsid w:val="009655E7"/>
    <w:rsid w:val="00965B9E"/>
    <w:rsid w:val="00965CD2"/>
    <w:rsid w:val="009669FB"/>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0E73"/>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9A4"/>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C12"/>
    <w:rsid w:val="00996CAC"/>
    <w:rsid w:val="009975C0"/>
    <w:rsid w:val="009977A8"/>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60C"/>
    <w:rsid w:val="009B183D"/>
    <w:rsid w:val="009B1AAF"/>
    <w:rsid w:val="009B204A"/>
    <w:rsid w:val="009B22C6"/>
    <w:rsid w:val="009B2883"/>
    <w:rsid w:val="009B2959"/>
    <w:rsid w:val="009B3937"/>
    <w:rsid w:val="009B43A7"/>
    <w:rsid w:val="009B44D4"/>
    <w:rsid w:val="009B44EF"/>
    <w:rsid w:val="009B4686"/>
    <w:rsid w:val="009B5EC4"/>
    <w:rsid w:val="009B658B"/>
    <w:rsid w:val="009B6819"/>
    <w:rsid w:val="009B73B5"/>
    <w:rsid w:val="009B73B6"/>
    <w:rsid w:val="009B7594"/>
    <w:rsid w:val="009B7E71"/>
    <w:rsid w:val="009C0592"/>
    <w:rsid w:val="009C0D2B"/>
    <w:rsid w:val="009C0ECE"/>
    <w:rsid w:val="009C1395"/>
    <w:rsid w:val="009C1A06"/>
    <w:rsid w:val="009C1F90"/>
    <w:rsid w:val="009C1FC2"/>
    <w:rsid w:val="009C23A6"/>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6F5"/>
    <w:rsid w:val="009D17EE"/>
    <w:rsid w:val="009D1B57"/>
    <w:rsid w:val="009D1DB1"/>
    <w:rsid w:val="009D2754"/>
    <w:rsid w:val="009D2C13"/>
    <w:rsid w:val="009D3087"/>
    <w:rsid w:val="009D30B5"/>
    <w:rsid w:val="009D4203"/>
    <w:rsid w:val="009D4F05"/>
    <w:rsid w:val="009D52DE"/>
    <w:rsid w:val="009D5C76"/>
    <w:rsid w:val="009D5F98"/>
    <w:rsid w:val="009D68A2"/>
    <w:rsid w:val="009D69CD"/>
    <w:rsid w:val="009D6B2C"/>
    <w:rsid w:val="009D6D75"/>
    <w:rsid w:val="009D725C"/>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1E4"/>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0E71"/>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05B"/>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0D6C"/>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6B24"/>
    <w:rsid w:val="00A36C4D"/>
    <w:rsid w:val="00A36CDE"/>
    <w:rsid w:val="00A37202"/>
    <w:rsid w:val="00A373CC"/>
    <w:rsid w:val="00A3746D"/>
    <w:rsid w:val="00A379AF"/>
    <w:rsid w:val="00A37C91"/>
    <w:rsid w:val="00A40826"/>
    <w:rsid w:val="00A40B8E"/>
    <w:rsid w:val="00A40D1C"/>
    <w:rsid w:val="00A41B38"/>
    <w:rsid w:val="00A41EBD"/>
    <w:rsid w:val="00A4210F"/>
    <w:rsid w:val="00A4243A"/>
    <w:rsid w:val="00A42561"/>
    <w:rsid w:val="00A428C7"/>
    <w:rsid w:val="00A42BDF"/>
    <w:rsid w:val="00A4310F"/>
    <w:rsid w:val="00A43A57"/>
    <w:rsid w:val="00A43E8C"/>
    <w:rsid w:val="00A44270"/>
    <w:rsid w:val="00A44818"/>
    <w:rsid w:val="00A44B6F"/>
    <w:rsid w:val="00A44D57"/>
    <w:rsid w:val="00A45448"/>
    <w:rsid w:val="00A4553C"/>
    <w:rsid w:val="00A45761"/>
    <w:rsid w:val="00A45E6B"/>
    <w:rsid w:val="00A4623A"/>
    <w:rsid w:val="00A46EFB"/>
    <w:rsid w:val="00A47165"/>
    <w:rsid w:val="00A47AA0"/>
    <w:rsid w:val="00A47E40"/>
    <w:rsid w:val="00A50064"/>
    <w:rsid w:val="00A503FD"/>
    <w:rsid w:val="00A50B22"/>
    <w:rsid w:val="00A5104B"/>
    <w:rsid w:val="00A5112B"/>
    <w:rsid w:val="00A51158"/>
    <w:rsid w:val="00A519EB"/>
    <w:rsid w:val="00A51A70"/>
    <w:rsid w:val="00A51EFC"/>
    <w:rsid w:val="00A52026"/>
    <w:rsid w:val="00A52347"/>
    <w:rsid w:val="00A52882"/>
    <w:rsid w:val="00A52B5F"/>
    <w:rsid w:val="00A52CA2"/>
    <w:rsid w:val="00A52F16"/>
    <w:rsid w:val="00A534BA"/>
    <w:rsid w:val="00A54671"/>
    <w:rsid w:val="00A54CA7"/>
    <w:rsid w:val="00A5507E"/>
    <w:rsid w:val="00A55475"/>
    <w:rsid w:val="00A558FE"/>
    <w:rsid w:val="00A55D1D"/>
    <w:rsid w:val="00A55EE4"/>
    <w:rsid w:val="00A5601D"/>
    <w:rsid w:val="00A5623F"/>
    <w:rsid w:val="00A562FF"/>
    <w:rsid w:val="00A56322"/>
    <w:rsid w:val="00A56471"/>
    <w:rsid w:val="00A56862"/>
    <w:rsid w:val="00A56981"/>
    <w:rsid w:val="00A569B8"/>
    <w:rsid w:val="00A56A38"/>
    <w:rsid w:val="00A56AC8"/>
    <w:rsid w:val="00A56D6F"/>
    <w:rsid w:val="00A572E7"/>
    <w:rsid w:val="00A577D3"/>
    <w:rsid w:val="00A5796B"/>
    <w:rsid w:val="00A57D45"/>
    <w:rsid w:val="00A604BD"/>
    <w:rsid w:val="00A604C6"/>
    <w:rsid w:val="00A608A8"/>
    <w:rsid w:val="00A60B1D"/>
    <w:rsid w:val="00A60FE3"/>
    <w:rsid w:val="00A6145B"/>
    <w:rsid w:val="00A619E9"/>
    <w:rsid w:val="00A61E9C"/>
    <w:rsid w:val="00A61EB2"/>
    <w:rsid w:val="00A62086"/>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39BF"/>
    <w:rsid w:val="00A74074"/>
    <w:rsid w:val="00A7466A"/>
    <w:rsid w:val="00A74BE3"/>
    <w:rsid w:val="00A7510E"/>
    <w:rsid w:val="00A7516C"/>
    <w:rsid w:val="00A758C7"/>
    <w:rsid w:val="00A75CAF"/>
    <w:rsid w:val="00A75F94"/>
    <w:rsid w:val="00A766DA"/>
    <w:rsid w:val="00A7671B"/>
    <w:rsid w:val="00A76D12"/>
    <w:rsid w:val="00A77014"/>
    <w:rsid w:val="00A7707B"/>
    <w:rsid w:val="00A7718C"/>
    <w:rsid w:val="00A77BEB"/>
    <w:rsid w:val="00A77E6A"/>
    <w:rsid w:val="00A8024E"/>
    <w:rsid w:val="00A8098F"/>
    <w:rsid w:val="00A80B8E"/>
    <w:rsid w:val="00A80CD0"/>
    <w:rsid w:val="00A810DC"/>
    <w:rsid w:val="00A81D65"/>
    <w:rsid w:val="00A823A7"/>
    <w:rsid w:val="00A83106"/>
    <w:rsid w:val="00A834D1"/>
    <w:rsid w:val="00A836A7"/>
    <w:rsid w:val="00A8399B"/>
    <w:rsid w:val="00A839A6"/>
    <w:rsid w:val="00A83AB1"/>
    <w:rsid w:val="00A83CAB"/>
    <w:rsid w:val="00A83CDB"/>
    <w:rsid w:val="00A83F9F"/>
    <w:rsid w:val="00A84653"/>
    <w:rsid w:val="00A84789"/>
    <w:rsid w:val="00A84AB9"/>
    <w:rsid w:val="00A84B8C"/>
    <w:rsid w:val="00A8563A"/>
    <w:rsid w:val="00A85D82"/>
    <w:rsid w:val="00A8655F"/>
    <w:rsid w:val="00A8661A"/>
    <w:rsid w:val="00A86A47"/>
    <w:rsid w:val="00A86B39"/>
    <w:rsid w:val="00A90213"/>
    <w:rsid w:val="00A90875"/>
    <w:rsid w:val="00A90C77"/>
    <w:rsid w:val="00A90D1C"/>
    <w:rsid w:val="00A90F4B"/>
    <w:rsid w:val="00A911B0"/>
    <w:rsid w:val="00A91D34"/>
    <w:rsid w:val="00A91E6A"/>
    <w:rsid w:val="00A92183"/>
    <w:rsid w:val="00A924BB"/>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D06"/>
    <w:rsid w:val="00AA0E0B"/>
    <w:rsid w:val="00AA0F65"/>
    <w:rsid w:val="00AA1627"/>
    <w:rsid w:val="00AA1902"/>
    <w:rsid w:val="00AA1945"/>
    <w:rsid w:val="00AA1C25"/>
    <w:rsid w:val="00AA1D65"/>
    <w:rsid w:val="00AA20CB"/>
    <w:rsid w:val="00AA2466"/>
    <w:rsid w:val="00AA24BA"/>
    <w:rsid w:val="00AA2901"/>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590"/>
    <w:rsid w:val="00AB0A6F"/>
    <w:rsid w:val="00AB0D24"/>
    <w:rsid w:val="00AB1BD5"/>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8AE"/>
    <w:rsid w:val="00AC3F91"/>
    <w:rsid w:val="00AC44EF"/>
    <w:rsid w:val="00AC4C31"/>
    <w:rsid w:val="00AC567E"/>
    <w:rsid w:val="00AC59E9"/>
    <w:rsid w:val="00AC5AD2"/>
    <w:rsid w:val="00AC5B9A"/>
    <w:rsid w:val="00AC5C2E"/>
    <w:rsid w:val="00AC64A1"/>
    <w:rsid w:val="00AC6853"/>
    <w:rsid w:val="00AC6919"/>
    <w:rsid w:val="00AC7B1B"/>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BBC"/>
    <w:rsid w:val="00AE4CA9"/>
    <w:rsid w:val="00AE4DFF"/>
    <w:rsid w:val="00AE4F3B"/>
    <w:rsid w:val="00AE539C"/>
    <w:rsid w:val="00AE5A1B"/>
    <w:rsid w:val="00AE5BE7"/>
    <w:rsid w:val="00AE64EA"/>
    <w:rsid w:val="00AE68C2"/>
    <w:rsid w:val="00AE6E53"/>
    <w:rsid w:val="00AE729D"/>
    <w:rsid w:val="00AE7400"/>
    <w:rsid w:val="00AE7F97"/>
    <w:rsid w:val="00AF018E"/>
    <w:rsid w:val="00AF0BCA"/>
    <w:rsid w:val="00AF119F"/>
    <w:rsid w:val="00AF1B34"/>
    <w:rsid w:val="00AF1DC4"/>
    <w:rsid w:val="00AF2919"/>
    <w:rsid w:val="00AF3094"/>
    <w:rsid w:val="00AF3C55"/>
    <w:rsid w:val="00AF3E6F"/>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0E7A"/>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953"/>
    <w:rsid w:val="00B13F4F"/>
    <w:rsid w:val="00B1476D"/>
    <w:rsid w:val="00B14E77"/>
    <w:rsid w:val="00B15580"/>
    <w:rsid w:val="00B15AF9"/>
    <w:rsid w:val="00B15B99"/>
    <w:rsid w:val="00B15EAD"/>
    <w:rsid w:val="00B15FBA"/>
    <w:rsid w:val="00B1606F"/>
    <w:rsid w:val="00B167CF"/>
    <w:rsid w:val="00B16CF3"/>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68"/>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495"/>
    <w:rsid w:val="00B34B3E"/>
    <w:rsid w:val="00B35219"/>
    <w:rsid w:val="00B35647"/>
    <w:rsid w:val="00B35F2B"/>
    <w:rsid w:val="00B368D4"/>
    <w:rsid w:val="00B36B14"/>
    <w:rsid w:val="00B36D20"/>
    <w:rsid w:val="00B375F5"/>
    <w:rsid w:val="00B402A5"/>
    <w:rsid w:val="00B4053A"/>
    <w:rsid w:val="00B40A26"/>
    <w:rsid w:val="00B41468"/>
    <w:rsid w:val="00B41504"/>
    <w:rsid w:val="00B42C28"/>
    <w:rsid w:val="00B42D8D"/>
    <w:rsid w:val="00B42FCD"/>
    <w:rsid w:val="00B4344B"/>
    <w:rsid w:val="00B434BE"/>
    <w:rsid w:val="00B43604"/>
    <w:rsid w:val="00B438B8"/>
    <w:rsid w:val="00B43A6A"/>
    <w:rsid w:val="00B4415B"/>
    <w:rsid w:val="00B448E8"/>
    <w:rsid w:val="00B44DCC"/>
    <w:rsid w:val="00B460DF"/>
    <w:rsid w:val="00B465A3"/>
    <w:rsid w:val="00B466E0"/>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2E3"/>
    <w:rsid w:val="00B56500"/>
    <w:rsid w:val="00B565B7"/>
    <w:rsid w:val="00B56680"/>
    <w:rsid w:val="00B56EB2"/>
    <w:rsid w:val="00B57B0D"/>
    <w:rsid w:val="00B60663"/>
    <w:rsid w:val="00B6079D"/>
    <w:rsid w:val="00B60DEB"/>
    <w:rsid w:val="00B610A4"/>
    <w:rsid w:val="00B61816"/>
    <w:rsid w:val="00B618B4"/>
    <w:rsid w:val="00B61B21"/>
    <w:rsid w:val="00B61CCA"/>
    <w:rsid w:val="00B61E22"/>
    <w:rsid w:val="00B62B7A"/>
    <w:rsid w:val="00B631C2"/>
    <w:rsid w:val="00B63240"/>
    <w:rsid w:val="00B632A6"/>
    <w:rsid w:val="00B63313"/>
    <w:rsid w:val="00B6346D"/>
    <w:rsid w:val="00B63622"/>
    <w:rsid w:val="00B63896"/>
    <w:rsid w:val="00B63BE0"/>
    <w:rsid w:val="00B63D3D"/>
    <w:rsid w:val="00B63E4F"/>
    <w:rsid w:val="00B63FAF"/>
    <w:rsid w:val="00B64043"/>
    <w:rsid w:val="00B6471F"/>
    <w:rsid w:val="00B65027"/>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2D5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402F"/>
    <w:rsid w:val="00B85A32"/>
    <w:rsid w:val="00B85B81"/>
    <w:rsid w:val="00B85CC9"/>
    <w:rsid w:val="00B86707"/>
    <w:rsid w:val="00B868DC"/>
    <w:rsid w:val="00B87164"/>
    <w:rsid w:val="00B87C7F"/>
    <w:rsid w:val="00B87F96"/>
    <w:rsid w:val="00B904E3"/>
    <w:rsid w:val="00B90E13"/>
    <w:rsid w:val="00B91A00"/>
    <w:rsid w:val="00B92280"/>
    <w:rsid w:val="00B92F99"/>
    <w:rsid w:val="00B93EC7"/>
    <w:rsid w:val="00B94145"/>
    <w:rsid w:val="00B950AA"/>
    <w:rsid w:val="00B95700"/>
    <w:rsid w:val="00B95A78"/>
    <w:rsid w:val="00B95DCC"/>
    <w:rsid w:val="00B96185"/>
    <w:rsid w:val="00B96741"/>
    <w:rsid w:val="00B96FFF"/>
    <w:rsid w:val="00B97479"/>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1F6"/>
    <w:rsid w:val="00BB23D6"/>
    <w:rsid w:val="00BB2664"/>
    <w:rsid w:val="00BB28AE"/>
    <w:rsid w:val="00BB2CBA"/>
    <w:rsid w:val="00BB3FBE"/>
    <w:rsid w:val="00BB3FF1"/>
    <w:rsid w:val="00BB4400"/>
    <w:rsid w:val="00BB4A40"/>
    <w:rsid w:val="00BB4AC0"/>
    <w:rsid w:val="00BB5B03"/>
    <w:rsid w:val="00BB5E13"/>
    <w:rsid w:val="00BB5E8F"/>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E4B"/>
    <w:rsid w:val="00BC3FF1"/>
    <w:rsid w:val="00BC4312"/>
    <w:rsid w:val="00BC4982"/>
    <w:rsid w:val="00BC49A9"/>
    <w:rsid w:val="00BC52FB"/>
    <w:rsid w:val="00BC5352"/>
    <w:rsid w:val="00BC5DD0"/>
    <w:rsid w:val="00BC607F"/>
    <w:rsid w:val="00BC64C4"/>
    <w:rsid w:val="00BC67C5"/>
    <w:rsid w:val="00BC69A2"/>
    <w:rsid w:val="00BC7A9F"/>
    <w:rsid w:val="00BD130F"/>
    <w:rsid w:val="00BD1440"/>
    <w:rsid w:val="00BD1525"/>
    <w:rsid w:val="00BD1978"/>
    <w:rsid w:val="00BD1A07"/>
    <w:rsid w:val="00BD260E"/>
    <w:rsid w:val="00BD2951"/>
    <w:rsid w:val="00BD2FFE"/>
    <w:rsid w:val="00BD31BB"/>
    <w:rsid w:val="00BD332F"/>
    <w:rsid w:val="00BD3B4D"/>
    <w:rsid w:val="00BD3C6F"/>
    <w:rsid w:val="00BD408C"/>
    <w:rsid w:val="00BD454A"/>
    <w:rsid w:val="00BD4A23"/>
    <w:rsid w:val="00BD4DB5"/>
    <w:rsid w:val="00BD5005"/>
    <w:rsid w:val="00BD5146"/>
    <w:rsid w:val="00BD514F"/>
    <w:rsid w:val="00BD5C8A"/>
    <w:rsid w:val="00BD6295"/>
    <w:rsid w:val="00BD6661"/>
    <w:rsid w:val="00BD666D"/>
    <w:rsid w:val="00BD68A4"/>
    <w:rsid w:val="00BD7395"/>
    <w:rsid w:val="00BD79C5"/>
    <w:rsid w:val="00BD7EFD"/>
    <w:rsid w:val="00BE0142"/>
    <w:rsid w:val="00BE14F0"/>
    <w:rsid w:val="00BE1943"/>
    <w:rsid w:val="00BE2186"/>
    <w:rsid w:val="00BE2681"/>
    <w:rsid w:val="00BE2A66"/>
    <w:rsid w:val="00BE2DE5"/>
    <w:rsid w:val="00BE2E4B"/>
    <w:rsid w:val="00BE30EB"/>
    <w:rsid w:val="00BE33E0"/>
    <w:rsid w:val="00BE3F53"/>
    <w:rsid w:val="00BE4408"/>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CB3"/>
    <w:rsid w:val="00BF2F45"/>
    <w:rsid w:val="00BF3069"/>
    <w:rsid w:val="00BF34E1"/>
    <w:rsid w:val="00BF3685"/>
    <w:rsid w:val="00BF3942"/>
    <w:rsid w:val="00BF3CF1"/>
    <w:rsid w:val="00BF4056"/>
    <w:rsid w:val="00BF431C"/>
    <w:rsid w:val="00BF43F7"/>
    <w:rsid w:val="00BF440D"/>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6F7"/>
    <w:rsid w:val="00C00AC2"/>
    <w:rsid w:val="00C00C36"/>
    <w:rsid w:val="00C01276"/>
    <w:rsid w:val="00C01303"/>
    <w:rsid w:val="00C01495"/>
    <w:rsid w:val="00C018F6"/>
    <w:rsid w:val="00C01A73"/>
    <w:rsid w:val="00C0208F"/>
    <w:rsid w:val="00C023AD"/>
    <w:rsid w:val="00C0258E"/>
    <w:rsid w:val="00C025A2"/>
    <w:rsid w:val="00C025F7"/>
    <w:rsid w:val="00C0267C"/>
    <w:rsid w:val="00C027F1"/>
    <w:rsid w:val="00C034B8"/>
    <w:rsid w:val="00C04905"/>
    <w:rsid w:val="00C04922"/>
    <w:rsid w:val="00C05B70"/>
    <w:rsid w:val="00C06771"/>
    <w:rsid w:val="00C0700E"/>
    <w:rsid w:val="00C072C8"/>
    <w:rsid w:val="00C07778"/>
    <w:rsid w:val="00C07912"/>
    <w:rsid w:val="00C07D47"/>
    <w:rsid w:val="00C07DF1"/>
    <w:rsid w:val="00C10138"/>
    <w:rsid w:val="00C10600"/>
    <w:rsid w:val="00C10AFF"/>
    <w:rsid w:val="00C11310"/>
    <w:rsid w:val="00C1171E"/>
    <w:rsid w:val="00C11997"/>
    <w:rsid w:val="00C119E6"/>
    <w:rsid w:val="00C11E5B"/>
    <w:rsid w:val="00C120AB"/>
    <w:rsid w:val="00C127FD"/>
    <w:rsid w:val="00C13599"/>
    <w:rsid w:val="00C138C9"/>
    <w:rsid w:val="00C138FD"/>
    <w:rsid w:val="00C14CE0"/>
    <w:rsid w:val="00C15CD3"/>
    <w:rsid w:val="00C15F0F"/>
    <w:rsid w:val="00C161AC"/>
    <w:rsid w:val="00C16971"/>
    <w:rsid w:val="00C17E0A"/>
    <w:rsid w:val="00C17EEC"/>
    <w:rsid w:val="00C2011D"/>
    <w:rsid w:val="00C20158"/>
    <w:rsid w:val="00C21082"/>
    <w:rsid w:val="00C211CD"/>
    <w:rsid w:val="00C21C7B"/>
    <w:rsid w:val="00C21FFD"/>
    <w:rsid w:val="00C220F8"/>
    <w:rsid w:val="00C2247C"/>
    <w:rsid w:val="00C2282F"/>
    <w:rsid w:val="00C2293D"/>
    <w:rsid w:val="00C22A5A"/>
    <w:rsid w:val="00C22F33"/>
    <w:rsid w:val="00C23428"/>
    <w:rsid w:val="00C2390A"/>
    <w:rsid w:val="00C23D25"/>
    <w:rsid w:val="00C23FD8"/>
    <w:rsid w:val="00C2416A"/>
    <w:rsid w:val="00C25278"/>
    <w:rsid w:val="00C255C8"/>
    <w:rsid w:val="00C2588E"/>
    <w:rsid w:val="00C25E1A"/>
    <w:rsid w:val="00C25F9E"/>
    <w:rsid w:val="00C26142"/>
    <w:rsid w:val="00C26343"/>
    <w:rsid w:val="00C26507"/>
    <w:rsid w:val="00C26816"/>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F7F"/>
    <w:rsid w:val="00C3519B"/>
    <w:rsid w:val="00C35FCB"/>
    <w:rsid w:val="00C3656C"/>
    <w:rsid w:val="00C365DF"/>
    <w:rsid w:val="00C36AF7"/>
    <w:rsid w:val="00C36B6A"/>
    <w:rsid w:val="00C36BF3"/>
    <w:rsid w:val="00C36E29"/>
    <w:rsid w:val="00C36F8E"/>
    <w:rsid w:val="00C371F9"/>
    <w:rsid w:val="00C405D0"/>
    <w:rsid w:val="00C405DB"/>
    <w:rsid w:val="00C40614"/>
    <w:rsid w:val="00C40B26"/>
    <w:rsid w:val="00C40B72"/>
    <w:rsid w:val="00C41141"/>
    <w:rsid w:val="00C412BF"/>
    <w:rsid w:val="00C41313"/>
    <w:rsid w:val="00C4143B"/>
    <w:rsid w:val="00C4150F"/>
    <w:rsid w:val="00C4172A"/>
    <w:rsid w:val="00C41FE3"/>
    <w:rsid w:val="00C42192"/>
    <w:rsid w:val="00C422E3"/>
    <w:rsid w:val="00C4238A"/>
    <w:rsid w:val="00C4268B"/>
    <w:rsid w:val="00C42D97"/>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4BA"/>
    <w:rsid w:val="00C52AD2"/>
    <w:rsid w:val="00C52B15"/>
    <w:rsid w:val="00C542AB"/>
    <w:rsid w:val="00C54551"/>
    <w:rsid w:val="00C547AA"/>
    <w:rsid w:val="00C5481A"/>
    <w:rsid w:val="00C54C4D"/>
    <w:rsid w:val="00C54E9D"/>
    <w:rsid w:val="00C551F2"/>
    <w:rsid w:val="00C5524D"/>
    <w:rsid w:val="00C552AC"/>
    <w:rsid w:val="00C5539D"/>
    <w:rsid w:val="00C557D6"/>
    <w:rsid w:val="00C55A19"/>
    <w:rsid w:val="00C55CF7"/>
    <w:rsid w:val="00C56348"/>
    <w:rsid w:val="00C5696E"/>
    <w:rsid w:val="00C56BC3"/>
    <w:rsid w:val="00C5752C"/>
    <w:rsid w:val="00C575D0"/>
    <w:rsid w:val="00C5760E"/>
    <w:rsid w:val="00C60057"/>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5553"/>
    <w:rsid w:val="00C65A33"/>
    <w:rsid w:val="00C65D21"/>
    <w:rsid w:val="00C65F6D"/>
    <w:rsid w:val="00C66222"/>
    <w:rsid w:val="00C665A7"/>
    <w:rsid w:val="00C6676D"/>
    <w:rsid w:val="00C66CE3"/>
    <w:rsid w:val="00C67218"/>
    <w:rsid w:val="00C6754F"/>
    <w:rsid w:val="00C67A38"/>
    <w:rsid w:val="00C67D42"/>
    <w:rsid w:val="00C67DFE"/>
    <w:rsid w:val="00C7031E"/>
    <w:rsid w:val="00C704A6"/>
    <w:rsid w:val="00C709B2"/>
    <w:rsid w:val="00C711EC"/>
    <w:rsid w:val="00C71502"/>
    <w:rsid w:val="00C71A70"/>
    <w:rsid w:val="00C71FB9"/>
    <w:rsid w:val="00C73268"/>
    <w:rsid w:val="00C73A1E"/>
    <w:rsid w:val="00C73BA0"/>
    <w:rsid w:val="00C73C81"/>
    <w:rsid w:val="00C74246"/>
    <w:rsid w:val="00C74501"/>
    <w:rsid w:val="00C748AC"/>
    <w:rsid w:val="00C74925"/>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8EE"/>
    <w:rsid w:val="00CA5956"/>
    <w:rsid w:val="00CA5B51"/>
    <w:rsid w:val="00CA5D6E"/>
    <w:rsid w:val="00CA64E7"/>
    <w:rsid w:val="00CA6EAE"/>
    <w:rsid w:val="00CA73C1"/>
    <w:rsid w:val="00CA7537"/>
    <w:rsid w:val="00CA764B"/>
    <w:rsid w:val="00CA7F2B"/>
    <w:rsid w:val="00CB03AD"/>
    <w:rsid w:val="00CB0EF4"/>
    <w:rsid w:val="00CB1232"/>
    <w:rsid w:val="00CB179E"/>
    <w:rsid w:val="00CB1F71"/>
    <w:rsid w:val="00CB23B5"/>
    <w:rsid w:val="00CB29D3"/>
    <w:rsid w:val="00CB2EBF"/>
    <w:rsid w:val="00CB2EEA"/>
    <w:rsid w:val="00CB35BD"/>
    <w:rsid w:val="00CB3795"/>
    <w:rsid w:val="00CB3A79"/>
    <w:rsid w:val="00CB3E62"/>
    <w:rsid w:val="00CB42C0"/>
    <w:rsid w:val="00CB4498"/>
    <w:rsid w:val="00CB44FA"/>
    <w:rsid w:val="00CB4FC5"/>
    <w:rsid w:val="00CB5110"/>
    <w:rsid w:val="00CB51CF"/>
    <w:rsid w:val="00CB5303"/>
    <w:rsid w:val="00CB56BE"/>
    <w:rsid w:val="00CB5A51"/>
    <w:rsid w:val="00CB5B86"/>
    <w:rsid w:val="00CB5D9E"/>
    <w:rsid w:val="00CB5DA8"/>
    <w:rsid w:val="00CB5E4D"/>
    <w:rsid w:val="00CB6254"/>
    <w:rsid w:val="00CB6F90"/>
    <w:rsid w:val="00CB7097"/>
    <w:rsid w:val="00CB7B87"/>
    <w:rsid w:val="00CB7D90"/>
    <w:rsid w:val="00CC0202"/>
    <w:rsid w:val="00CC0384"/>
    <w:rsid w:val="00CC0668"/>
    <w:rsid w:val="00CC0CD3"/>
    <w:rsid w:val="00CC1022"/>
    <w:rsid w:val="00CC129C"/>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0737"/>
    <w:rsid w:val="00CD12A6"/>
    <w:rsid w:val="00CD16EF"/>
    <w:rsid w:val="00CD1A7B"/>
    <w:rsid w:val="00CD1CC9"/>
    <w:rsid w:val="00CD1DF8"/>
    <w:rsid w:val="00CD250A"/>
    <w:rsid w:val="00CD25D3"/>
    <w:rsid w:val="00CD2928"/>
    <w:rsid w:val="00CD2949"/>
    <w:rsid w:val="00CD2A69"/>
    <w:rsid w:val="00CD340C"/>
    <w:rsid w:val="00CD36C6"/>
    <w:rsid w:val="00CD374F"/>
    <w:rsid w:val="00CD4997"/>
    <w:rsid w:val="00CD4AC3"/>
    <w:rsid w:val="00CD4D6B"/>
    <w:rsid w:val="00CD52DE"/>
    <w:rsid w:val="00CD5C0B"/>
    <w:rsid w:val="00CD5F8C"/>
    <w:rsid w:val="00CD658A"/>
    <w:rsid w:val="00CD6CD5"/>
    <w:rsid w:val="00CD7329"/>
    <w:rsid w:val="00CD7608"/>
    <w:rsid w:val="00CD7EA4"/>
    <w:rsid w:val="00CD7F3C"/>
    <w:rsid w:val="00CE01C4"/>
    <w:rsid w:val="00CE01C8"/>
    <w:rsid w:val="00CE04DD"/>
    <w:rsid w:val="00CE072C"/>
    <w:rsid w:val="00CE07F4"/>
    <w:rsid w:val="00CE0A8C"/>
    <w:rsid w:val="00CE0D01"/>
    <w:rsid w:val="00CE10CF"/>
    <w:rsid w:val="00CE17E8"/>
    <w:rsid w:val="00CE1BB3"/>
    <w:rsid w:val="00CE1C56"/>
    <w:rsid w:val="00CE1CFE"/>
    <w:rsid w:val="00CE215B"/>
    <w:rsid w:val="00CE2222"/>
    <w:rsid w:val="00CE2682"/>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96E"/>
    <w:rsid w:val="00CE68EF"/>
    <w:rsid w:val="00CE69E7"/>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2C9A"/>
    <w:rsid w:val="00CF2E50"/>
    <w:rsid w:val="00CF310C"/>
    <w:rsid w:val="00CF3E66"/>
    <w:rsid w:val="00CF4CA4"/>
    <w:rsid w:val="00CF5455"/>
    <w:rsid w:val="00CF5654"/>
    <w:rsid w:val="00CF57C9"/>
    <w:rsid w:val="00CF5DBA"/>
    <w:rsid w:val="00CF6123"/>
    <w:rsid w:val="00CF61CC"/>
    <w:rsid w:val="00CF744E"/>
    <w:rsid w:val="00CF7AA7"/>
    <w:rsid w:val="00D000EF"/>
    <w:rsid w:val="00D00304"/>
    <w:rsid w:val="00D0231D"/>
    <w:rsid w:val="00D02580"/>
    <w:rsid w:val="00D025A8"/>
    <w:rsid w:val="00D03486"/>
    <w:rsid w:val="00D03590"/>
    <w:rsid w:val="00D03766"/>
    <w:rsid w:val="00D03BBF"/>
    <w:rsid w:val="00D03F7D"/>
    <w:rsid w:val="00D044EA"/>
    <w:rsid w:val="00D04D00"/>
    <w:rsid w:val="00D053D0"/>
    <w:rsid w:val="00D05596"/>
    <w:rsid w:val="00D060BF"/>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5BD"/>
    <w:rsid w:val="00D136FA"/>
    <w:rsid w:val="00D13785"/>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C50"/>
    <w:rsid w:val="00D21DEA"/>
    <w:rsid w:val="00D22177"/>
    <w:rsid w:val="00D2252D"/>
    <w:rsid w:val="00D226A0"/>
    <w:rsid w:val="00D22C27"/>
    <w:rsid w:val="00D22CB2"/>
    <w:rsid w:val="00D22E65"/>
    <w:rsid w:val="00D23237"/>
    <w:rsid w:val="00D23C39"/>
    <w:rsid w:val="00D24A23"/>
    <w:rsid w:val="00D24DB3"/>
    <w:rsid w:val="00D2541D"/>
    <w:rsid w:val="00D25872"/>
    <w:rsid w:val="00D25D53"/>
    <w:rsid w:val="00D25E3E"/>
    <w:rsid w:val="00D25FD9"/>
    <w:rsid w:val="00D262A3"/>
    <w:rsid w:val="00D27624"/>
    <w:rsid w:val="00D27C9D"/>
    <w:rsid w:val="00D27E5D"/>
    <w:rsid w:val="00D30011"/>
    <w:rsid w:val="00D30D6F"/>
    <w:rsid w:val="00D30E1A"/>
    <w:rsid w:val="00D310B0"/>
    <w:rsid w:val="00D3158C"/>
    <w:rsid w:val="00D31793"/>
    <w:rsid w:val="00D318A5"/>
    <w:rsid w:val="00D31969"/>
    <w:rsid w:val="00D31C0C"/>
    <w:rsid w:val="00D31CA4"/>
    <w:rsid w:val="00D32925"/>
    <w:rsid w:val="00D333E7"/>
    <w:rsid w:val="00D34738"/>
    <w:rsid w:val="00D347DF"/>
    <w:rsid w:val="00D34AB1"/>
    <w:rsid w:val="00D34E1D"/>
    <w:rsid w:val="00D34EF1"/>
    <w:rsid w:val="00D3531D"/>
    <w:rsid w:val="00D35B42"/>
    <w:rsid w:val="00D36DC8"/>
    <w:rsid w:val="00D371CF"/>
    <w:rsid w:val="00D376B0"/>
    <w:rsid w:val="00D37A11"/>
    <w:rsid w:val="00D37B8B"/>
    <w:rsid w:val="00D37E38"/>
    <w:rsid w:val="00D401CC"/>
    <w:rsid w:val="00D40291"/>
    <w:rsid w:val="00D40A4F"/>
    <w:rsid w:val="00D40B28"/>
    <w:rsid w:val="00D40D58"/>
    <w:rsid w:val="00D41845"/>
    <w:rsid w:val="00D418A1"/>
    <w:rsid w:val="00D41BED"/>
    <w:rsid w:val="00D422F2"/>
    <w:rsid w:val="00D4244A"/>
    <w:rsid w:val="00D42885"/>
    <w:rsid w:val="00D42EDB"/>
    <w:rsid w:val="00D43B1E"/>
    <w:rsid w:val="00D43CC6"/>
    <w:rsid w:val="00D43D2E"/>
    <w:rsid w:val="00D43E25"/>
    <w:rsid w:val="00D44403"/>
    <w:rsid w:val="00D447E8"/>
    <w:rsid w:val="00D44F00"/>
    <w:rsid w:val="00D45FB3"/>
    <w:rsid w:val="00D46C52"/>
    <w:rsid w:val="00D47749"/>
    <w:rsid w:val="00D47E13"/>
    <w:rsid w:val="00D5102D"/>
    <w:rsid w:val="00D51719"/>
    <w:rsid w:val="00D52592"/>
    <w:rsid w:val="00D52714"/>
    <w:rsid w:val="00D52E9D"/>
    <w:rsid w:val="00D5340D"/>
    <w:rsid w:val="00D535C1"/>
    <w:rsid w:val="00D53CFA"/>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10B3"/>
    <w:rsid w:val="00D61153"/>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8AC"/>
    <w:rsid w:val="00D66C51"/>
    <w:rsid w:val="00D66EC8"/>
    <w:rsid w:val="00D679DC"/>
    <w:rsid w:val="00D70333"/>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099"/>
    <w:rsid w:val="00D9237E"/>
    <w:rsid w:val="00D92A65"/>
    <w:rsid w:val="00D92BC6"/>
    <w:rsid w:val="00D92C94"/>
    <w:rsid w:val="00D932B5"/>
    <w:rsid w:val="00D934D2"/>
    <w:rsid w:val="00D934EC"/>
    <w:rsid w:val="00D93972"/>
    <w:rsid w:val="00D93D74"/>
    <w:rsid w:val="00D9475C"/>
    <w:rsid w:val="00D9498C"/>
    <w:rsid w:val="00D94CCA"/>
    <w:rsid w:val="00D94EE1"/>
    <w:rsid w:val="00D9583E"/>
    <w:rsid w:val="00D95B0B"/>
    <w:rsid w:val="00D96F5F"/>
    <w:rsid w:val="00D97362"/>
    <w:rsid w:val="00D97491"/>
    <w:rsid w:val="00D97B0C"/>
    <w:rsid w:val="00D97C60"/>
    <w:rsid w:val="00D97DF2"/>
    <w:rsid w:val="00D97E6F"/>
    <w:rsid w:val="00DA025D"/>
    <w:rsid w:val="00DA053C"/>
    <w:rsid w:val="00DA0745"/>
    <w:rsid w:val="00DA07E2"/>
    <w:rsid w:val="00DA0BC9"/>
    <w:rsid w:val="00DA138C"/>
    <w:rsid w:val="00DA1F78"/>
    <w:rsid w:val="00DA22F9"/>
    <w:rsid w:val="00DA230B"/>
    <w:rsid w:val="00DA2702"/>
    <w:rsid w:val="00DA28A1"/>
    <w:rsid w:val="00DA2D58"/>
    <w:rsid w:val="00DA31F2"/>
    <w:rsid w:val="00DA353C"/>
    <w:rsid w:val="00DA36C6"/>
    <w:rsid w:val="00DA4177"/>
    <w:rsid w:val="00DA4B0B"/>
    <w:rsid w:val="00DA5044"/>
    <w:rsid w:val="00DA5381"/>
    <w:rsid w:val="00DA549E"/>
    <w:rsid w:val="00DA5895"/>
    <w:rsid w:val="00DA5AD1"/>
    <w:rsid w:val="00DA6021"/>
    <w:rsid w:val="00DA6022"/>
    <w:rsid w:val="00DA6118"/>
    <w:rsid w:val="00DA61F8"/>
    <w:rsid w:val="00DA66F1"/>
    <w:rsid w:val="00DA6A20"/>
    <w:rsid w:val="00DA6A47"/>
    <w:rsid w:val="00DA6B25"/>
    <w:rsid w:val="00DA6EE4"/>
    <w:rsid w:val="00DA708D"/>
    <w:rsid w:val="00DA72A1"/>
    <w:rsid w:val="00DA7C25"/>
    <w:rsid w:val="00DA7CBE"/>
    <w:rsid w:val="00DB025D"/>
    <w:rsid w:val="00DB0445"/>
    <w:rsid w:val="00DB0506"/>
    <w:rsid w:val="00DB0A87"/>
    <w:rsid w:val="00DB0A91"/>
    <w:rsid w:val="00DB1456"/>
    <w:rsid w:val="00DB1752"/>
    <w:rsid w:val="00DB1C16"/>
    <w:rsid w:val="00DB1C70"/>
    <w:rsid w:val="00DB28D3"/>
    <w:rsid w:val="00DB2B10"/>
    <w:rsid w:val="00DB3604"/>
    <w:rsid w:val="00DB381D"/>
    <w:rsid w:val="00DB3827"/>
    <w:rsid w:val="00DB3915"/>
    <w:rsid w:val="00DB4579"/>
    <w:rsid w:val="00DB4ECB"/>
    <w:rsid w:val="00DB4FA5"/>
    <w:rsid w:val="00DB570F"/>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46"/>
    <w:rsid w:val="00DC2A85"/>
    <w:rsid w:val="00DC318D"/>
    <w:rsid w:val="00DC41EF"/>
    <w:rsid w:val="00DC433E"/>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3F8F"/>
    <w:rsid w:val="00DD418D"/>
    <w:rsid w:val="00DD43FE"/>
    <w:rsid w:val="00DD4463"/>
    <w:rsid w:val="00DD5BF6"/>
    <w:rsid w:val="00DD5F10"/>
    <w:rsid w:val="00DD63E9"/>
    <w:rsid w:val="00DD6495"/>
    <w:rsid w:val="00DD64D1"/>
    <w:rsid w:val="00DD67A9"/>
    <w:rsid w:val="00DD6A37"/>
    <w:rsid w:val="00DD6AB0"/>
    <w:rsid w:val="00DD6D86"/>
    <w:rsid w:val="00DD71DF"/>
    <w:rsid w:val="00DD72CA"/>
    <w:rsid w:val="00DD76B3"/>
    <w:rsid w:val="00DD7EB5"/>
    <w:rsid w:val="00DE0000"/>
    <w:rsid w:val="00DE00B5"/>
    <w:rsid w:val="00DE0938"/>
    <w:rsid w:val="00DE120F"/>
    <w:rsid w:val="00DE14AF"/>
    <w:rsid w:val="00DE1A69"/>
    <w:rsid w:val="00DE1D62"/>
    <w:rsid w:val="00DE1EA3"/>
    <w:rsid w:val="00DE2428"/>
    <w:rsid w:val="00DE2BEA"/>
    <w:rsid w:val="00DE3335"/>
    <w:rsid w:val="00DE373A"/>
    <w:rsid w:val="00DE39A3"/>
    <w:rsid w:val="00DE3B45"/>
    <w:rsid w:val="00DE3BBA"/>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45D5"/>
    <w:rsid w:val="00DF4D3B"/>
    <w:rsid w:val="00DF6423"/>
    <w:rsid w:val="00DF674A"/>
    <w:rsid w:val="00DF6D9A"/>
    <w:rsid w:val="00DF76BF"/>
    <w:rsid w:val="00DF77F6"/>
    <w:rsid w:val="00DF797A"/>
    <w:rsid w:val="00DF7C20"/>
    <w:rsid w:val="00DF7C98"/>
    <w:rsid w:val="00DF7F34"/>
    <w:rsid w:val="00E00676"/>
    <w:rsid w:val="00E00BB9"/>
    <w:rsid w:val="00E00F8E"/>
    <w:rsid w:val="00E011BD"/>
    <w:rsid w:val="00E0134E"/>
    <w:rsid w:val="00E016C4"/>
    <w:rsid w:val="00E01794"/>
    <w:rsid w:val="00E0256E"/>
    <w:rsid w:val="00E0270F"/>
    <w:rsid w:val="00E02AD9"/>
    <w:rsid w:val="00E02F23"/>
    <w:rsid w:val="00E02FB1"/>
    <w:rsid w:val="00E03958"/>
    <w:rsid w:val="00E04739"/>
    <w:rsid w:val="00E04DA9"/>
    <w:rsid w:val="00E05854"/>
    <w:rsid w:val="00E05D74"/>
    <w:rsid w:val="00E05FF3"/>
    <w:rsid w:val="00E0666E"/>
    <w:rsid w:val="00E06ABF"/>
    <w:rsid w:val="00E06CF5"/>
    <w:rsid w:val="00E070A1"/>
    <w:rsid w:val="00E070AF"/>
    <w:rsid w:val="00E0797F"/>
    <w:rsid w:val="00E07A06"/>
    <w:rsid w:val="00E109D8"/>
    <w:rsid w:val="00E10D77"/>
    <w:rsid w:val="00E10F56"/>
    <w:rsid w:val="00E116F9"/>
    <w:rsid w:val="00E11C2F"/>
    <w:rsid w:val="00E1355D"/>
    <w:rsid w:val="00E13711"/>
    <w:rsid w:val="00E144B9"/>
    <w:rsid w:val="00E145A3"/>
    <w:rsid w:val="00E146DB"/>
    <w:rsid w:val="00E14FA1"/>
    <w:rsid w:val="00E1521E"/>
    <w:rsid w:val="00E155CF"/>
    <w:rsid w:val="00E156CA"/>
    <w:rsid w:val="00E158D2"/>
    <w:rsid w:val="00E15BA7"/>
    <w:rsid w:val="00E15D52"/>
    <w:rsid w:val="00E16632"/>
    <w:rsid w:val="00E1677F"/>
    <w:rsid w:val="00E1685C"/>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B38"/>
    <w:rsid w:val="00E24737"/>
    <w:rsid w:val="00E251A4"/>
    <w:rsid w:val="00E25225"/>
    <w:rsid w:val="00E254CC"/>
    <w:rsid w:val="00E259AB"/>
    <w:rsid w:val="00E25CB3"/>
    <w:rsid w:val="00E26078"/>
    <w:rsid w:val="00E263BD"/>
    <w:rsid w:val="00E270A9"/>
    <w:rsid w:val="00E271CA"/>
    <w:rsid w:val="00E2771B"/>
    <w:rsid w:val="00E279E1"/>
    <w:rsid w:val="00E27A0B"/>
    <w:rsid w:val="00E27A54"/>
    <w:rsid w:val="00E30425"/>
    <w:rsid w:val="00E306D8"/>
    <w:rsid w:val="00E30918"/>
    <w:rsid w:val="00E30A90"/>
    <w:rsid w:val="00E30CEB"/>
    <w:rsid w:val="00E30D11"/>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AD9"/>
    <w:rsid w:val="00E36B46"/>
    <w:rsid w:val="00E37974"/>
    <w:rsid w:val="00E37AC7"/>
    <w:rsid w:val="00E37C2E"/>
    <w:rsid w:val="00E37FF8"/>
    <w:rsid w:val="00E40F02"/>
    <w:rsid w:val="00E419AF"/>
    <w:rsid w:val="00E41EE1"/>
    <w:rsid w:val="00E42261"/>
    <w:rsid w:val="00E4266E"/>
    <w:rsid w:val="00E42A3F"/>
    <w:rsid w:val="00E42E0F"/>
    <w:rsid w:val="00E43443"/>
    <w:rsid w:val="00E4346E"/>
    <w:rsid w:val="00E43512"/>
    <w:rsid w:val="00E4383B"/>
    <w:rsid w:val="00E448D9"/>
    <w:rsid w:val="00E44C6F"/>
    <w:rsid w:val="00E45069"/>
    <w:rsid w:val="00E4521C"/>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F80"/>
    <w:rsid w:val="00E62C7C"/>
    <w:rsid w:val="00E62CA8"/>
    <w:rsid w:val="00E63678"/>
    <w:rsid w:val="00E638A5"/>
    <w:rsid w:val="00E63D4E"/>
    <w:rsid w:val="00E63F10"/>
    <w:rsid w:val="00E64C6B"/>
    <w:rsid w:val="00E65395"/>
    <w:rsid w:val="00E653A3"/>
    <w:rsid w:val="00E6569D"/>
    <w:rsid w:val="00E66136"/>
    <w:rsid w:val="00E66250"/>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77BAF"/>
    <w:rsid w:val="00E8112D"/>
    <w:rsid w:val="00E81AD1"/>
    <w:rsid w:val="00E8242C"/>
    <w:rsid w:val="00E83070"/>
    <w:rsid w:val="00E8328C"/>
    <w:rsid w:val="00E8348A"/>
    <w:rsid w:val="00E8352C"/>
    <w:rsid w:val="00E835B6"/>
    <w:rsid w:val="00E83E16"/>
    <w:rsid w:val="00E83FDA"/>
    <w:rsid w:val="00E842E9"/>
    <w:rsid w:val="00E843E5"/>
    <w:rsid w:val="00E847DC"/>
    <w:rsid w:val="00E84A3B"/>
    <w:rsid w:val="00E84BA4"/>
    <w:rsid w:val="00E84BE9"/>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14A8"/>
    <w:rsid w:val="00E9150D"/>
    <w:rsid w:val="00E91A12"/>
    <w:rsid w:val="00E923CF"/>
    <w:rsid w:val="00E92421"/>
    <w:rsid w:val="00E926DB"/>
    <w:rsid w:val="00E928A2"/>
    <w:rsid w:val="00E92911"/>
    <w:rsid w:val="00E92D90"/>
    <w:rsid w:val="00E93524"/>
    <w:rsid w:val="00E94248"/>
    <w:rsid w:val="00E944FE"/>
    <w:rsid w:val="00E94B24"/>
    <w:rsid w:val="00E950FB"/>
    <w:rsid w:val="00E951BB"/>
    <w:rsid w:val="00E95235"/>
    <w:rsid w:val="00E956D1"/>
    <w:rsid w:val="00E957AF"/>
    <w:rsid w:val="00E95B04"/>
    <w:rsid w:val="00E962D9"/>
    <w:rsid w:val="00E96526"/>
    <w:rsid w:val="00E96B35"/>
    <w:rsid w:val="00E96B3A"/>
    <w:rsid w:val="00E96ED2"/>
    <w:rsid w:val="00E96EEE"/>
    <w:rsid w:val="00E96F0E"/>
    <w:rsid w:val="00E97418"/>
    <w:rsid w:val="00EA06B8"/>
    <w:rsid w:val="00EA16A9"/>
    <w:rsid w:val="00EA1854"/>
    <w:rsid w:val="00EA1E92"/>
    <w:rsid w:val="00EA2A95"/>
    <w:rsid w:val="00EA2B19"/>
    <w:rsid w:val="00EA2F33"/>
    <w:rsid w:val="00EA341E"/>
    <w:rsid w:val="00EA36DB"/>
    <w:rsid w:val="00EA4441"/>
    <w:rsid w:val="00EA44AE"/>
    <w:rsid w:val="00EA49AF"/>
    <w:rsid w:val="00EA4CA5"/>
    <w:rsid w:val="00EA4D3F"/>
    <w:rsid w:val="00EA4DA1"/>
    <w:rsid w:val="00EA5048"/>
    <w:rsid w:val="00EA512D"/>
    <w:rsid w:val="00EA5D45"/>
    <w:rsid w:val="00EA67D4"/>
    <w:rsid w:val="00EA6811"/>
    <w:rsid w:val="00EA682B"/>
    <w:rsid w:val="00EA6B68"/>
    <w:rsid w:val="00EA6BC6"/>
    <w:rsid w:val="00EA6E18"/>
    <w:rsid w:val="00EA6F54"/>
    <w:rsid w:val="00EB01B5"/>
    <w:rsid w:val="00EB039A"/>
    <w:rsid w:val="00EB0532"/>
    <w:rsid w:val="00EB0B11"/>
    <w:rsid w:val="00EB148A"/>
    <w:rsid w:val="00EB15A3"/>
    <w:rsid w:val="00EB15EF"/>
    <w:rsid w:val="00EB1684"/>
    <w:rsid w:val="00EB1E88"/>
    <w:rsid w:val="00EB1FC5"/>
    <w:rsid w:val="00EB2851"/>
    <w:rsid w:val="00EB33EE"/>
    <w:rsid w:val="00EB3B2B"/>
    <w:rsid w:val="00EB541B"/>
    <w:rsid w:val="00EB6245"/>
    <w:rsid w:val="00EB6880"/>
    <w:rsid w:val="00EB6B62"/>
    <w:rsid w:val="00EB74DB"/>
    <w:rsid w:val="00EC073A"/>
    <w:rsid w:val="00EC0815"/>
    <w:rsid w:val="00EC1599"/>
    <w:rsid w:val="00EC1642"/>
    <w:rsid w:val="00EC176E"/>
    <w:rsid w:val="00EC1821"/>
    <w:rsid w:val="00EC1F7D"/>
    <w:rsid w:val="00EC230D"/>
    <w:rsid w:val="00EC2417"/>
    <w:rsid w:val="00EC24DE"/>
    <w:rsid w:val="00EC343A"/>
    <w:rsid w:val="00EC3662"/>
    <w:rsid w:val="00EC392B"/>
    <w:rsid w:val="00EC3A3B"/>
    <w:rsid w:val="00EC3ABF"/>
    <w:rsid w:val="00EC3F63"/>
    <w:rsid w:val="00EC3FE2"/>
    <w:rsid w:val="00EC4338"/>
    <w:rsid w:val="00EC454C"/>
    <w:rsid w:val="00EC51EA"/>
    <w:rsid w:val="00EC5306"/>
    <w:rsid w:val="00EC5426"/>
    <w:rsid w:val="00EC6D40"/>
    <w:rsid w:val="00EC6DDC"/>
    <w:rsid w:val="00EC6FB3"/>
    <w:rsid w:val="00EC7256"/>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6998"/>
    <w:rsid w:val="00ED728C"/>
    <w:rsid w:val="00ED7393"/>
    <w:rsid w:val="00EE080E"/>
    <w:rsid w:val="00EE0B7B"/>
    <w:rsid w:val="00EE161A"/>
    <w:rsid w:val="00EE1E22"/>
    <w:rsid w:val="00EE21FE"/>
    <w:rsid w:val="00EE29F7"/>
    <w:rsid w:val="00EE2B58"/>
    <w:rsid w:val="00EE2E34"/>
    <w:rsid w:val="00EE3800"/>
    <w:rsid w:val="00EE3DBF"/>
    <w:rsid w:val="00EE3EE7"/>
    <w:rsid w:val="00EE4D67"/>
    <w:rsid w:val="00EE5426"/>
    <w:rsid w:val="00EE576C"/>
    <w:rsid w:val="00EE5ABE"/>
    <w:rsid w:val="00EE5EB5"/>
    <w:rsid w:val="00EE63DB"/>
    <w:rsid w:val="00EE64EB"/>
    <w:rsid w:val="00EE6A9B"/>
    <w:rsid w:val="00EE6B24"/>
    <w:rsid w:val="00EE6C2C"/>
    <w:rsid w:val="00EE74BA"/>
    <w:rsid w:val="00EE773B"/>
    <w:rsid w:val="00EE7749"/>
    <w:rsid w:val="00EF0915"/>
    <w:rsid w:val="00EF0A1A"/>
    <w:rsid w:val="00EF0A5A"/>
    <w:rsid w:val="00EF0C12"/>
    <w:rsid w:val="00EF1280"/>
    <w:rsid w:val="00EF14C5"/>
    <w:rsid w:val="00EF1740"/>
    <w:rsid w:val="00EF1845"/>
    <w:rsid w:val="00EF2601"/>
    <w:rsid w:val="00EF2E8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63D0"/>
    <w:rsid w:val="00EF7253"/>
    <w:rsid w:val="00EF7DD7"/>
    <w:rsid w:val="00EF7EBD"/>
    <w:rsid w:val="00EF7FE9"/>
    <w:rsid w:val="00F00E58"/>
    <w:rsid w:val="00F01CBF"/>
    <w:rsid w:val="00F027DC"/>
    <w:rsid w:val="00F02886"/>
    <w:rsid w:val="00F02A2C"/>
    <w:rsid w:val="00F02A47"/>
    <w:rsid w:val="00F02D94"/>
    <w:rsid w:val="00F02DA2"/>
    <w:rsid w:val="00F03155"/>
    <w:rsid w:val="00F03244"/>
    <w:rsid w:val="00F03F66"/>
    <w:rsid w:val="00F04278"/>
    <w:rsid w:val="00F04283"/>
    <w:rsid w:val="00F042CD"/>
    <w:rsid w:val="00F04A78"/>
    <w:rsid w:val="00F0513C"/>
    <w:rsid w:val="00F051FF"/>
    <w:rsid w:val="00F0524B"/>
    <w:rsid w:val="00F0554E"/>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8B2"/>
    <w:rsid w:val="00F1193B"/>
    <w:rsid w:val="00F1196F"/>
    <w:rsid w:val="00F11CAA"/>
    <w:rsid w:val="00F11D09"/>
    <w:rsid w:val="00F11D1A"/>
    <w:rsid w:val="00F12E9B"/>
    <w:rsid w:val="00F133C4"/>
    <w:rsid w:val="00F1364D"/>
    <w:rsid w:val="00F13672"/>
    <w:rsid w:val="00F1391C"/>
    <w:rsid w:val="00F1399F"/>
    <w:rsid w:val="00F13E45"/>
    <w:rsid w:val="00F141DC"/>
    <w:rsid w:val="00F14352"/>
    <w:rsid w:val="00F151E2"/>
    <w:rsid w:val="00F1526B"/>
    <w:rsid w:val="00F156F6"/>
    <w:rsid w:val="00F15904"/>
    <w:rsid w:val="00F15A58"/>
    <w:rsid w:val="00F15A5D"/>
    <w:rsid w:val="00F15CAB"/>
    <w:rsid w:val="00F1629F"/>
    <w:rsid w:val="00F17E09"/>
    <w:rsid w:val="00F17F8A"/>
    <w:rsid w:val="00F202A9"/>
    <w:rsid w:val="00F209E5"/>
    <w:rsid w:val="00F20D7E"/>
    <w:rsid w:val="00F2152D"/>
    <w:rsid w:val="00F21577"/>
    <w:rsid w:val="00F21CCD"/>
    <w:rsid w:val="00F222FB"/>
    <w:rsid w:val="00F232DF"/>
    <w:rsid w:val="00F23504"/>
    <w:rsid w:val="00F23616"/>
    <w:rsid w:val="00F239D7"/>
    <w:rsid w:val="00F23AF4"/>
    <w:rsid w:val="00F2430E"/>
    <w:rsid w:val="00F24616"/>
    <w:rsid w:val="00F25068"/>
    <w:rsid w:val="00F2566A"/>
    <w:rsid w:val="00F25B95"/>
    <w:rsid w:val="00F260AE"/>
    <w:rsid w:val="00F263D1"/>
    <w:rsid w:val="00F264F7"/>
    <w:rsid w:val="00F268B1"/>
    <w:rsid w:val="00F26D36"/>
    <w:rsid w:val="00F27E5E"/>
    <w:rsid w:val="00F30044"/>
    <w:rsid w:val="00F3048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6F9"/>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C9C"/>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2F8"/>
    <w:rsid w:val="00F50406"/>
    <w:rsid w:val="00F5053C"/>
    <w:rsid w:val="00F5063D"/>
    <w:rsid w:val="00F508C7"/>
    <w:rsid w:val="00F50D5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9CF"/>
    <w:rsid w:val="00F62A14"/>
    <w:rsid w:val="00F62E24"/>
    <w:rsid w:val="00F63215"/>
    <w:rsid w:val="00F63792"/>
    <w:rsid w:val="00F63915"/>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4C46"/>
    <w:rsid w:val="00F74D58"/>
    <w:rsid w:val="00F753C1"/>
    <w:rsid w:val="00F75E06"/>
    <w:rsid w:val="00F75EB5"/>
    <w:rsid w:val="00F76ABD"/>
    <w:rsid w:val="00F76B99"/>
    <w:rsid w:val="00F76CD1"/>
    <w:rsid w:val="00F76E65"/>
    <w:rsid w:val="00F76FE7"/>
    <w:rsid w:val="00F77A31"/>
    <w:rsid w:val="00F77BAA"/>
    <w:rsid w:val="00F801F4"/>
    <w:rsid w:val="00F80AFE"/>
    <w:rsid w:val="00F81536"/>
    <w:rsid w:val="00F82B04"/>
    <w:rsid w:val="00F82C50"/>
    <w:rsid w:val="00F82F08"/>
    <w:rsid w:val="00F845C4"/>
    <w:rsid w:val="00F847BF"/>
    <w:rsid w:val="00F84C6D"/>
    <w:rsid w:val="00F84DB2"/>
    <w:rsid w:val="00F84F93"/>
    <w:rsid w:val="00F85CE5"/>
    <w:rsid w:val="00F85EDF"/>
    <w:rsid w:val="00F86699"/>
    <w:rsid w:val="00F86811"/>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220"/>
    <w:rsid w:val="00FA1483"/>
    <w:rsid w:val="00FA15DC"/>
    <w:rsid w:val="00FA1F0A"/>
    <w:rsid w:val="00FA207F"/>
    <w:rsid w:val="00FA27B8"/>
    <w:rsid w:val="00FA28CF"/>
    <w:rsid w:val="00FA2AD5"/>
    <w:rsid w:val="00FA2E17"/>
    <w:rsid w:val="00FA2FD0"/>
    <w:rsid w:val="00FA3529"/>
    <w:rsid w:val="00FA3B84"/>
    <w:rsid w:val="00FA40F5"/>
    <w:rsid w:val="00FA457E"/>
    <w:rsid w:val="00FA45A1"/>
    <w:rsid w:val="00FA4900"/>
    <w:rsid w:val="00FA540C"/>
    <w:rsid w:val="00FA5CF4"/>
    <w:rsid w:val="00FA5E6F"/>
    <w:rsid w:val="00FA63BD"/>
    <w:rsid w:val="00FA6527"/>
    <w:rsid w:val="00FA7424"/>
    <w:rsid w:val="00FA7B1E"/>
    <w:rsid w:val="00FA7D4D"/>
    <w:rsid w:val="00FB00D3"/>
    <w:rsid w:val="00FB0327"/>
    <w:rsid w:val="00FB0914"/>
    <w:rsid w:val="00FB187B"/>
    <w:rsid w:val="00FB2394"/>
    <w:rsid w:val="00FB248C"/>
    <w:rsid w:val="00FB2B03"/>
    <w:rsid w:val="00FB2EB2"/>
    <w:rsid w:val="00FB303E"/>
    <w:rsid w:val="00FB32AE"/>
    <w:rsid w:val="00FB32DE"/>
    <w:rsid w:val="00FB3664"/>
    <w:rsid w:val="00FB3F37"/>
    <w:rsid w:val="00FB43CA"/>
    <w:rsid w:val="00FB46F4"/>
    <w:rsid w:val="00FB49C0"/>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4686"/>
    <w:rsid w:val="00FC5264"/>
    <w:rsid w:val="00FC5AA7"/>
    <w:rsid w:val="00FC5C3D"/>
    <w:rsid w:val="00FC5F99"/>
    <w:rsid w:val="00FC6761"/>
    <w:rsid w:val="00FC6813"/>
    <w:rsid w:val="00FC6A86"/>
    <w:rsid w:val="00FC6E71"/>
    <w:rsid w:val="00FC7AAC"/>
    <w:rsid w:val="00FC7C62"/>
    <w:rsid w:val="00FC7EA1"/>
    <w:rsid w:val="00FC7F07"/>
    <w:rsid w:val="00FC7F8C"/>
    <w:rsid w:val="00FD013C"/>
    <w:rsid w:val="00FD02E1"/>
    <w:rsid w:val="00FD0860"/>
    <w:rsid w:val="00FD0FE9"/>
    <w:rsid w:val="00FD103A"/>
    <w:rsid w:val="00FD1E75"/>
    <w:rsid w:val="00FD1E98"/>
    <w:rsid w:val="00FD238F"/>
    <w:rsid w:val="00FD29D4"/>
    <w:rsid w:val="00FD2A3D"/>
    <w:rsid w:val="00FD2D6B"/>
    <w:rsid w:val="00FD3040"/>
    <w:rsid w:val="00FD3341"/>
    <w:rsid w:val="00FD356F"/>
    <w:rsid w:val="00FD384A"/>
    <w:rsid w:val="00FD3BCE"/>
    <w:rsid w:val="00FD3CCF"/>
    <w:rsid w:val="00FD3CEB"/>
    <w:rsid w:val="00FD3DFD"/>
    <w:rsid w:val="00FD498E"/>
    <w:rsid w:val="00FD4A31"/>
    <w:rsid w:val="00FD528F"/>
    <w:rsid w:val="00FD58C3"/>
    <w:rsid w:val="00FD5A9E"/>
    <w:rsid w:val="00FD6331"/>
    <w:rsid w:val="00FD6FAF"/>
    <w:rsid w:val="00FD70EA"/>
    <w:rsid w:val="00FD76F3"/>
    <w:rsid w:val="00FD7D3D"/>
    <w:rsid w:val="00FD7F8B"/>
    <w:rsid w:val="00FE0328"/>
    <w:rsid w:val="00FE046A"/>
    <w:rsid w:val="00FE0497"/>
    <w:rsid w:val="00FE04DA"/>
    <w:rsid w:val="00FE0620"/>
    <w:rsid w:val="00FE06CF"/>
    <w:rsid w:val="00FE0AC4"/>
    <w:rsid w:val="00FE0BD9"/>
    <w:rsid w:val="00FE0F11"/>
    <w:rsid w:val="00FE1074"/>
    <w:rsid w:val="00FE1AF3"/>
    <w:rsid w:val="00FE1C8C"/>
    <w:rsid w:val="00FE1E98"/>
    <w:rsid w:val="00FE2313"/>
    <w:rsid w:val="00FE2725"/>
    <w:rsid w:val="00FE289D"/>
    <w:rsid w:val="00FE2915"/>
    <w:rsid w:val="00FE2B01"/>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0F48"/>
    <w:rsid w:val="00FF1221"/>
    <w:rsid w:val="00FF12F9"/>
    <w:rsid w:val="00FF1774"/>
    <w:rsid w:val="00FF177F"/>
    <w:rsid w:val="00FF207C"/>
    <w:rsid w:val="00FF208A"/>
    <w:rsid w:val="00FF21D2"/>
    <w:rsid w:val="00FF2890"/>
    <w:rsid w:val="00FF2A29"/>
    <w:rsid w:val="00FF3692"/>
    <w:rsid w:val="00FF3FA9"/>
    <w:rsid w:val="00FF4859"/>
    <w:rsid w:val="00FF4BCB"/>
    <w:rsid w:val="00FF4E27"/>
    <w:rsid w:val="00FF4E36"/>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styleId="21">
    <w:name w:val="index 2"/>
    <w:basedOn w:val="11"/>
    <w:semiHidden/>
    <w:qFormat/>
    <w:pPr>
      <w:ind w:left="284"/>
    </w:pPr>
  </w:style>
  <w:style w:type="paragraph" w:styleId="11">
    <w:name w:val="index 1"/>
    <w:basedOn w:val="a"/>
    <w:semiHidden/>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semiHidden/>
    <w:qFormat/>
    <w:pPr>
      <w:ind w:left="1985" w:hanging="1985"/>
    </w:pPr>
  </w:style>
  <w:style w:type="paragraph" w:styleId="TOC7">
    <w:name w:val="toc 7"/>
    <w:basedOn w:val="TOC6"/>
    <w:next w:val="a"/>
    <w:uiPriority w:val="39"/>
    <w:semiHidden/>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semiHidden/>
    <w:qFormat/>
    <w:rPr>
      <w:b/>
      <w:bCs/>
    </w:rPr>
  </w:style>
  <w:style w:type="paragraph" w:styleId="af6">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f0">
    <w:name w:val="批注文字 字符"/>
    <w:link w:val="af"/>
    <w:uiPriority w:val="99"/>
    <w:qFormat/>
    <w:rPr>
      <w:rFonts w:ascii="Times New Roman" w:hAnsi="Times New Roman"/>
      <w:lang w:val="en-GB" w:eastAsia="en-US"/>
    </w:rPr>
  </w:style>
  <w:style w:type="paragraph" w:styleId="af8">
    <w:name w:val="Body Text"/>
    <w:basedOn w:val="a"/>
    <w:link w:val="af9"/>
    <w:qFormat/>
    <w:pPr>
      <w:spacing w:before="40" w:after="120"/>
    </w:pPr>
    <w:rPr>
      <w:rFonts w:ascii="Arial" w:eastAsia="MS Mincho" w:hAnsi="Arial"/>
      <w:szCs w:val="24"/>
      <w:lang w:eastAsia="en-GB"/>
    </w:rPr>
  </w:style>
  <w:style w:type="character" w:customStyle="1" w:styleId="af9">
    <w:name w:val="正文文本 字符"/>
    <w:link w:val="af8"/>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a">
    <w:name w:val="Normal (Web)"/>
    <w:basedOn w:val="a"/>
    <w:unhideWhenUsed/>
    <w:qFormat/>
    <w:pPr>
      <w:spacing w:before="100" w:beforeAutospacing="1" w:after="100" w:afterAutospacing="1"/>
    </w:pPr>
    <w:rPr>
      <w:rFonts w:eastAsia="Times New Roman"/>
      <w:sz w:val="24"/>
      <w:szCs w:val="24"/>
      <w:lang w:val="en-US" w:eastAsia="ko-KR"/>
    </w:rPr>
  </w:style>
  <w:style w:type="character" w:customStyle="1" w:styleId="afb">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c"/>
    <w:uiPriority w:val="34"/>
    <w:qFormat/>
    <w:locked/>
    <w:rPr>
      <w:rFonts w:ascii="Calibri" w:hAnsi="Calibri" w:cs="Calibri"/>
      <w:lang w:eastAsia="zh-CN"/>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出段落"/>
    <w:basedOn w:val="a"/>
    <w:link w:val="af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7"/>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d">
    <w:name w:val="Revision"/>
    <w:hidden/>
    <w:uiPriority w:val="99"/>
    <w:semiHidden/>
    <w:qFormat/>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e">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f">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f0">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f1">
    <w:name w:val="endnote text"/>
    <w:basedOn w:val="a"/>
    <w:link w:val="aff2"/>
    <w:semiHidden/>
    <w:unhideWhenUsed/>
    <w:rsid w:val="00072803"/>
    <w:pPr>
      <w:snapToGrid w:val="0"/>
    </w:pPr>
  </w:style>
  <w:style w:type="character" w:customStyle="1" w:styleId="aff2">
    <w:name w:val="尾注文本 字符"/>
    <w:basedOn w:val="a0"/>
    <w:link w:val="aff1"/>
    <w:semiHidden/>
    <w:rsid w:val="00072803"/>
    <w:rPr>
      <w:rFonts w:ascii="Times New Roman" w:hAnsi="Times New Roman"/>
      <w:lang w:val="en-GB" w:eastAsia="en-US"/>
    </w:rPr>
  </w:style>
  <w:style w:type="character" w:styleId="aff3">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DE1A69"/>
    <w:rPr>
      <w:rFonts w:ascii="Arial" w:hAnsi="Arial"/>
      <w:sz w:val="36"/>
      <w:lang w:val="en-GB" w:eastAsia="en-US"/>
    </w:rPr>
  </w:style>
  <w:style w:type="character" w:customStyle="1" w:styleId="50">
    <w:name w:val="标题 5 字符"/>
    <w:basedOn w:val="a0"/>
    <w:link w:val="5"/>
    <w:qFormat/>
    <w:rsid w:val="00DE1A69"/>
    <w:rPr>
      <w:rFonts w:ascii="Arial" w:hAnsi="Arial"/>
      <w:sz w:val="22"/>
      <w:lang w:val="en-GB" w:eastAsia="en-US"/>
    </w:rPr>
  </w:style>
  <w:style w:type="character" w:customStyle="1" w:styleId="60">
    <w:name w:val="标题 6 字符"/>
    <w:basedOn w:val="a0"/>
    <w:link w:val="6"/>
    <w:qFormat/>
    <w:rsid w:val="00DE1A69"/>
    <w:rPr>
      <w:rFonts w:ascii="Arial" w:hAnsi="Arial"/>
      <w:lang w:val="en-GB" w:eastAsia="en-US"/>
    </w:rPr>
  </w:style>
  <w:style w:type="character" w:customStyle="1" w:styleId="70">
    <w:name w:val="标题 7 字符"/>
    <w:basedOn w:val="a0"/>
    <w:link w:val="7"/>
    <w:rsid w:val="00DE1A69"/>
    <w:rPr>
      <w:rFonts w:ascii="Arial" w:hAnsi="Arial"/>
      <w:lang w:val="en-GB" w:eastAsia="en-US"/>
    </w:rPr>
  </w:style>
  <w:style w:type="character" w:customStyle="1" w:styleId="80">
    <w:name w:val="标题 8 字符"/>
    <w:basedOn w:val="a0"/>
    <w:link w:val="8"/>
    <w:rsid w:val="00DE1A69"/>
    <w:rPr>
      <w:rFonts w:ascii="Arial" w:hAnsi="Arial"/>
      <w:sz w:val="36"/>
      <w:lang w:val="en-GB" w:eastAsia="en-US"/>
    </w:rPr>
  </w:style>
  <w:style w:type="character" w:customStyle="1" w:styleId="90">
    <w:name w:val="标题 9 字符"/>
    <w:basedOn w:val="a0"/>
    <w:link w:val="9"/>
    <w:rsid w:val="00DE1A69"/>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E1A69"/>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DE1A69"/>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DE1A6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DE1A69"/>
    <w:rPr>
      <w:rFonts w:ascii="Arial" w:hAnsi="Arial"/>
      <w:b/>
      <w:noProof/>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E1A69"/>
    <w:rPr>
      <w:rFonts w:ascii="Times New Roman" w:eastAsia="Times New Roman" w:hAnsi="Times New Roman"/>
      <w:sz w:val="18"/>
      <w:szCs w:val="18"/>
      <w:lang w:val="en-GB" w:eastAsia="ja-JP"/>
    </w:rPr>
  </w:style>
  <w:style w:type="character" w:customStyle="1" w:styleId="ac">
    <w:name w:val="页脚 字符"/>
    <w:basedOn w:val="a0"/>
    <w:link w:val="ab"/>
    <w:rsid w:val="00DE1A69"/>
    <w:rPr>
      <w:rFonts w:ascii="Arial" w:hAnsi="Arial"/>
      <w:b/>
      <w:i/>
      <w:noProof/>
      <w:sz w:val="18"/>
      <w:lang w:val="en-GB" w:eastAsia="en-US"/>
    </w:rPr>
  </w:style>
  <w:style w:type="paragraph" w:styleId="aff4">
    <w:name w:val="Plain Text"/>
    <w:basedOn w:val="a"/>
    <w:link w:val="aff5"/>
    <w:uiPriority w:val="99"/>
    <w:semiHidden/>
    <w:unhideWhenUsed/>
    <w:qFormat/>
    <w:rsid w:val="00DE1A69"/>
    <w:pPr>
      <w:autoSpaceDN w:val="0"/>
      <w:spacing w:after="160" w:line="256" w:lineRule="auto"/>
    </w:pPr>
    <w:rPr>
      <w:rFonts w:ascii="Courier New" w:eastAsiaTheme="minorHAnsi" w:hAnsi="Courier New" w:cstheme="minorBidi"/>
      <w:sz w:val="22"/>
      <w:szCs w:val="22"/>
      <w:lang w:val="nb-NO"/>
    </w:rPr>
  </w:style>
  <w:style w:type="character" w:customStyle="1" w:styleId="aff5">
    <w:name w:val="纯文本 字符"/>
    <w:basedOn w:val="a0"/>
    <w:link w:val="aff4"/>
    <w:uiPriority w:val="99"/>
    <w:semiHidden/>
    <w:rsid w:val="00DE1A69"/>
    <w:rPr>
      <w:rFonts w:ascii="Courier New" w:eastAsiaTheme="minorHAnsi" w:hAnsi="Courier New" w:cstheme="minorBidi"/>
      <w:sz w:val="22"/>
      <w:szCs w:val="22"/>
      <w:lang w:val="nb-NO" w:eastAsia="en-US"/>
    </w:rPr>
  </w:style>
  <w:style w:type="character" w:customStyle="1" w:styleId="af5">
    <w:name w:val="批注主题 字符"/>
    <w:basedOn w:val="af0"/>
    <w:link w:val="af4"/>
    <w:semiHidden/>
    <w:rsid w:val="00DE1A69"/>
    <w:rPr>
      <w:rFonts w:ascii="Times New Roman" w:hAnsi="Times New Roman"/>
      <w:b/>
      <w:bCs/>
      <w:lang w:val="en-GB" w:eastAsia="en-US"/>
    </w:rPr>
  </w:style>
  <w:style w:type="character" w:customStyle="1" w:styleId="af3">
    <w:name w:val="批注框文本 字符"/>
    <w:basedOn w:val="a0"/>
    <w:link w:val="af2"/>
    <w:semiHidden/>
    <w:rsid w:val="00DE1A69"/>
    <w:rPr>
      <w:rFonts w:ascii="Tahoma" w:hAnsi="Tahoma" w:cs="Tahoma"/>
      <w:sz w:val="16"/>
      <w:szCs w:val="16"/>
      <w:lang w:val="en-GB" w:eastAsia="en-US"/>
    </w:rPr>
  </w:style>
  <w:style w:type="character" w:customStyle="1" w:styleId="EXChar">
    <w:name w:val="EX Char"/>
    <w:link w:val="EX"/>
    <w:qFormat/>
    <w:locked/>
    <w:rsid w:val="00DE1A69"/>
    <w:rPr>
      <w:rFonts w:ascii="Times New Roman" w:hAnsi="Times New Roman"/>
      <w:lang w:val="en-GB" w:eastAsia="en-US"/>
    </w:rPr>
  </w:style>
  <w:style w:type="character" w:customStyle="1" w:styleId="EditorsNoteChar">
    <w:name w:val="Editor's Note Char"/>
    <w:aliases w:val="EN Char"/>
    <w:link w:val="EditorsNote"/>
    <w:qFormat/>
    <w:locked/>
    <w:rsid w:val="00DE1A69"/>
    <w:rPr>
      <w:rFonts w:ascii="Times New Roman" w:hAnsi="Times New Roman"/>
      <w:color w:val="FF0000"/>
      <w:lang w:val="en-GB" w:eastAsia="en-US"/>
    </w:rPr>
  </w:style>
  <w:style w:type="character" w:customStyle="1" w:styleId="B6Char">
    <w:name w:val="B6 Char"/>
    <w:link w:val="B6"/>
    <w:qFormat/>
    <w:locked/>
    <w:rsid w:val="00DE1A69"/>
    <w:rPr>
      <w:rFonts w:ascii="Times New Roman" w:hAnsi="Times New Roman"/>
      <w:lang w:val="en-GB" w:eastAsia="en-US"/>
    </w:rPr>
  </w:style>
  <w:style w:type="character" w:customStyle="1" w:styleId="B7Char">
    <w:name w:val="B7 Char"/>
    <w:link w:val="B7"/>
    <w:qFormat/>
    <w:locked/>
    <w:rsid w:val="00DE1A69"/>
    <w:rPr>
      <w:rFonts w:ascii="Times New Roman" w:eastAsia="Times New Roman" w:hAnsi="Times New Roman"/>
      <w:lang w:eastAsia="ja-JP"/>
    </w:rPr>
  </w:style>
  <w:style w:type="paragraph" w:customStyle="1" w:styleId="B7">
    <w:name w:val="B7"/>
    <w:basedOn w:val="B6"/>
    <w:link w:val="B7Char"/>
    <w:qFormat/>
    <w:rsid w:val="00DE1A69"/>
    <w:pPr>
      <w:overflowPunct w:val="0"/>
      <w:autoSpaceDE w:val="0"/>
      <w:autoSpaceDN w:val="0"/>
      <w:adjustRightInd w:val="0"/>
      <w:ind w:left="2269"/>
    </w:pPr>
    <w:rPr>
      <w:rFonts w:eastAsia="Times New Roman"/>
      <w:lang w:val="en-US" w:eastAsia="ja-JP"/>
    </w:rPr>
  </w:style>
  <w:style w:type="paragraph" w:customStyle="1" w:styleId="B8">
    <w:name w:val="B8"/>
    <w:basedOn w:val="B7"/>
    <w:qFormat/>
    <w:rsid w:val="00DE1A69"/>
    <w:pPr>
      <w:ind w:left="2552"/>
    </w:pPr>
  </w:style>
  <w:style w:type="paragraph" w:customStyle="1" w:styleId="Revision1">
    <w:name w:val="Revision1"/>
    <w:uiPriority w:val="99"/>
    <w:semiHidden/>
    <w:qFormat/>
    <w:rsid w:val="00DE1A69"/>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DE1A69"/>
    <w:pPr>
      <w:ind w:left="2836"/>
    </w:pPr>
  </w:style>
  <w:style w:type="character" w:customStyle="1" w:styleId="B10Char">
    <w:name w:val="B10 Char"/>
    <w:basedOn w:val="B5Char"/>
    <w:link w:val="B100"/>
    <w:locked/>
    <w:rsid w:val="00DE1A69"/>
    <w:rPr>
      <w:rFonts w:ascii="Times New Roman" w:eastAsia="Times New Roman" w:hAnsi="Times New Roman"/>
      <w:lang w:val="en-GB" w:eastAsia="ja-JP"/>
    </w:rPr>
  </w:style>
  <w:style w:type="paragraph" w:customStyle="1" w:styleId="B100">
    <w:name w:val="B10"/>
    <w:basedOn w:val="B5"/>
    <w:link w:val="B10Char"/>
    <w:qFormat/>
    <w:rsid w:val="00DE1A69"/>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sid w:val="00DE1A69"/>
    <w:rPr>
      <w:rFonts w:ascii="Arial" w:eastAsia="MS Mincho" w:hAnsi="Arial" w:cs="Arial"/>
      <w:sz w:val="24"/>
      <w:szCs w:val="24"/>
      <w:lang w:val="en-GB" w:eastAsia="en-US"/>
    </w:rPr>
  </w:style>
  <w:style w:type="paragraph" w:customStyle="1" w:styleId="3GPPNormalText">
    <w:name w:val="3GPP Normal Text"/>
    <w:basedOn w:val="af8"/>
    <w:link w:val="3GPPNormalTextChar"/>
    <w:qFormat/>
    <w:rsid w:val="00DE1A69"/>
    <w:pPr>
      <w:autoSpaceDN w:val="0"/>
      <w:spacing w:before="0" w:line="256" w:lineRule="auto"/>
      <w:ind w:hanging="22"/>
      <w:jc w:val="both"/>
    </w:pPr>
    <w:rPr>
      <w:rFonts w:cs="Arial"/>
      <w:sz w:val="24"/>
      <w:lang w:eastAsia="en-US"/>
    </w:rPr>
  </w:style>
  <w:style w:type="character" w:customStyle="1" w:styleId="normaltextrun">
    <w:name w:val="normaltextrun"/>
    <w:basedOn w:val="a0"/>
    <w:rsid w:val="00DE1A69"/>
  </w:style>
  <w:style w:type="character" w:customStyle="1" w:styleId="CharChar3">
    <w:name w:val="Char Char3"/>
    <w:rsid w:val="00DE1A69"/>
    <w:rPr>
      <w:rFonts w:ascii="Courier New" w:hAnsi="Courier New" w:cs="Courier New" w:hint="default"/>
      <w:lang w:val="nb-NO"/>
    </w:rPr>
  </w:style>
  <w:style w:type="character" w:customStyle="1" w:styleId="fontstyle01">
    <w:name w:val="fontstyle01"/>
    <w:basedOn w:val="a0"/>
    <w:rsid w:val="00DE1A69"/>
    <w:rPr>
      <w:rFonts w:ascii="TimesNewRomanPSMT" w:eastAsia="TimesNewRomanPSMT" w:hAnsi="TimesNewRomanPSMT" w:hint="default"/>
      <w:color w:val="000000"/>
      <w:sz w:val="20"/>
      <w:szCs w:val="20"/>
    </w:rPr>
  </w:style>
  <w:style w:type="character" w:customStyle="1" w:styleId="TALChar">
    <w:name w:val="TAL Char"/>
    <w:qFormat/>
    <w:locked/>
    <w:rsid w:val="00DE1A69"/>
    <w:rPr>
      <w:rFonts w:ascii="Arial" w:hAnsi="Arial" w:cs="Arial" w:hint="default"/>
      <w:sz w:val="18"/>
      <w:lang w:val="en-GB" w:eastAsia="en-US"/>
    </w:rPr>
  </w:style>
  <w:style w:type="character" w:customStyle="1" w:styleId="B3Car">
    <w:name w:val="B3 Car"/>
    <w:rsid w:val="00DE1A69"/>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887">
      <w:bodyDiv w:val="1"/>
      <w:marLeft w:val="0"/>
      <w:marRight w:val="0"/>
      <w:marTop w:val="0"/>
      <w:marBottom w:val="0"/>
      <w:divBdr>
        <w:top w:val="none" w:sz="0" w:space="0" w:color="auto"/>
        <w:left w:val="none" w:sz="0" w:space="0" w:color="auto"/>
        <w:bottom w:val="none" w:sz="0" w:space="0" w:color="auto"/>
        <w:right w:val="none" w:sz="0" w:space="0" w:color="auto"/>
      </w:divBdr>
    </w:div>
    <w:div w:id="42681783">
      <w:bodyDiv w:val="1"/>
      <w:marLeft w:val="0"/>
      <w:marRight w:val="0"/>
      <w:marTop w:val="0"/>
      <w:marBottom w:val="0"/>
      <w:divBdr>
        <w:top w:val="none" w:sz="0" w:space="0" w:color="auto"/>
        <w:left w:val="none" w:sz="0" w:space="0" w:color="auto"/>
        <w:bottom w:val="none" w:sz="0" w:space="0" w:color="auto"/>
        <w:right w:val="none" w:sz="0" w:space="0" w:color="auto"/>
      </w:divBdr>
    </w:div>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3915390">
      <w:bodyDiv w:val="1"/>
      <w:marLeft w:val="0"/>
      <w:marRight w:val="0"/>
      <w:marTop w:val="0"/>
      <w:marBottom w:val="0"/>
      <w:divBdr>
        <w:top w:val="none" w:sz="0" w:space="0" w:color="auto"/>
        <w:left w:val="none" w:sz="0" w:space="0" w:color="auto"/>
        <w:bottom w:val="none" w:sz="0" w:space="0" w:color="auto"/>
        <w:right w:val="none" w:sz="0" w:space="0" w:color="auto"/>
      </w:divBdr>
    </w:div>
    <w:div w:id="196740269">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03581000">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2906601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78751910">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490217884">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24525536">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36866370">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6930593">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398480091">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08253020">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3698193">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18766105">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43089205">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21340975">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2A865F-567E-439D-B52B-46963094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18</Pages>
  <Words>7339</Words>
  <Characters>41835</Characters>
  <Application>Microsoft Office Word</Application>
  <DocSecurity>0</DocSecurity>
  <Lines>348</Lines>
  <Paragraphs>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854</cp:revision>
  <cp:lastPrinted>1900-12-31T23:00:00Z</cp:lastPrinted>
  <dcterms:created xsi:type="dcterms:W3CDTF">2022-11-04T06:16:00Z</dcterms:created>
  <dcterms:modified xsi:type="dcterms:W3CDTF">2023-05-12T05:24:00Z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